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C1D83" w14:textId="7C27075A" w:rsidR="0084539A" w:rsidRDefault="0084539A"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343825" w:rsidRPr="00343825">
        <w:rPr>
          <w:b/>
          <w:i/>
          <w:noProof/>
          <w:sz w:val="28"/>
          <w:lang w:eastAsia="zh-CN"/>
        </w:rPr>
        <w:t>6294</w:t>
      </w:r>
      <w:r w:rsidR="00105F99" w:rsidRPr="00105F99">
        <w:rPr>
          <w:b/>
          <w:i/>
          <w:noProof/>
          <w:sz w:val="28"/>
          <w:highlight w:val="yellow"/>
          <w:lang w:eastAsia="zh-CN"/>
        </w:rPr>
        <w:t>r1</w:t>
      </w:r>
    </w:p>
    <w:p w14:paraId="0584D275" w14:textId="77777777" w:rsidR="0084539A" w:rsidRPr="00EC7CA2" w:rsidRDefault="0084539A" w:rsidP="0084539A">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4A7EBD70"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8B79DF">
              <w:rPr>
                <w:b/>
                <w:noProof/>
                <w:sz w:val="28"/>
                <w:lang w:eastAsia="zh-CN"/>
              </w:rPr>
              <w:t>2</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68E84C89" w:rsidR="007F31CA" w:rsidRPr="007F31CA" w:rsidRDefault="00343825" w:rsidP="000A7280">
            <w:pPr>
              <w:pStyle w:val="CRCoverPage"/>
              <w:spacing w:after="0"/>
              <w:jc w:val="center"/>
              <w:rPr>
                <w:rFonts w:eastAsia="宋体"/>
                <w:b/>
                <w:noProof/>
                <w:sz w:val="28"/>
                <w:highlight w:val="yellow"/>
                <w:lang w:eastAsia="zh-CN"/>
              </w:rPr>
            </w:pPr>
            <w:r w:rsidRPr="00343825">
              <w:rPr>
                <w:rFonts w:eastAsia="宋体"/>
                <w:b/>
                <w:noProof/>
                <w:sz w:val="28"/>
                <w:lang w:eastAsia="zh-CN"/>
              </w:rPr>
              <w:t>0822</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6366D003"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8B79DF">
              <w:rPr>
                <w:rFonts w:eastAsia="宋体"/>
                <w:b/>
                <w:noProof/>
                <w:sz w:val="28"/>
                <w:lang w:eastAsia="zh-CN"/>
              </w:rPr>
              <w:t>0</w:t>
            </w:r>
            <w:r w:rsidRPr="008156C3">
              <w:rPr>
                <w:b/>
                <w:noProof/>
                <w:sz w:val="28"/>
              </w:rPr>
              <w:t>.</w:t>
            </w:r>
            <w:r w:rsidR="00105F99" w:rsidRPr="00105F99">
              <w:rPr>
                <w:b/>
                <w:noProof/>
                <w:sz w:val="28"/>
                <w:highlight w:val="yellow"/>
              </w:rPr>
              <w:t>1</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79E723E3" w:rsidR="00240D4F" w:rsidRPr="0011098E" w:rsidRDefault="00935567" w:rsidP="0095273E">
            <w:pPr>
              <w:pStyle w:val="CRCoverPage"/>
              <w:spacing w:after="0"/>
              <w:ind w:left="100"/>
              <w:rPr>
                <w:lang w:eastAsia="zh-CN"/>
              </w:rPr>
            </w:pPr>
            <w:r>
              <w:rPr>
                <w:rFonts w:hint="eastAsia"/>
                <w:lang w:eastAsia="zh-CN"/>
              </w:rPr>
              <w:t>E</w:t>
            </w:r>
            <w:r>
              <w:rPr>
                <w:lang w:eastAsia="zh-CN"/>
              </w:rPr>
              <w:t xml:space="preserve">ditorial correction for </w:t>
            </w:r>
            <w:r w:rsidRPr="002513B7">
              <w:t>6.4D.2.1.4</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3634591D" w:rsidR="001E41F3" w:rsidRPr="00EA2FAD" w:rsidRDefault="00EA2FAD" w:rsidP="00EA2FAD">
            <w:pPr>
              <w:rPr>
                <w:lang w:val="en-US"/>
              </w:rPr>
            </w:pPr>
            <w:r w:rsidRPr="00EA2FAD">
              <w:rPr>
                <w:rFonts w:ascii="Arial" w:eastAsiaTheme="minorEastAsia" w:hAnsi="Arial"/>
              </w:rPr>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FDA9D40" w:rsidR="00822674" w:rsidRPr="004D541A" w:rsidRDefault="00935567" w:rsidP="005D4004">
            <w:pPr>
              <w:pStyle w:val="CRCoverPage"/>
              <w:spacing w:after="0"/>
              <w:ind w:left="100"/>
              <w:rPr>
                <w:rFonts w:cs="Arial"/>
                <w:noProof/>
                <w:lang w:val="en-US" w:eastAsia="zh-CN"/>
              </w:rPr>
            </w:pPr>
            <w:r>
              <w:t xml:space="preserve">Clause title of </w:t>
            </w:r>
            <w:r w:rsidRPr="002513B7">
              <w:t>6.4D.2.1.4</w:t>
            </w:r>
            <w:r>
              <w:t xml:space="preserve"> and </w:t>
            </w:r>
            <w:r w:rsidRPr="002513B7">
              <w:t>6.4D.2.1.4</w:t>
            </w:r>
            <w:r>
              <w:t>.1 are mistakenly connected together.</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935567" w:rsidRDefault="002259EC" w:rsidP="003A29C8">
            <w:pPr>
              <w:pStyle w:val="CRCoverPage"/>
              <w:spacing w:after="0"/>
              <w:ind w:left="100"/>
              <w:rPr>
                <w:rFonts w:cs="Arial"/>
                <w:noProof/>
                <w:lang w:eastAsia="zh-CN"/>
              </w:rPr>
            </w:pPr>
          </w:p>
        </w:tc>
      </w:tr>
      <w:tr w:rsidR="00DC3FC7" w14:paraId="182CF138" w14:textId="77777777" w:rsidTr="00547111">
        <w:tc>
          <w:tcPr>
            <w:tcW w:w="2694" w:type="dxa"/>
            <w:gridSpan w:val="2"/>
            <w:tcBorders>
              <w:left w:val="single" w:sz="4" w:space="0" w:color="auto"/>
            </w:tcBorders>
          </w:tcPr>
          <w:p w14:paraId="4F08FAE8" w14:textId="77777777" w:rsidR="00DC3FC7" w:rsidRDefault="00DC3FC7" w:rsidP="00DC3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4DEEC2A5" w:rsidR="00DC3FC7" w:rsidRPr="00FF4F55" w:rsidRDefault="00935567" w:rsidP="00DC3FC7">
            <w:pPr>
              <w:pStyle w:val="CRCoverPage"/>
              <w:spacing w:after="0"/>
              <w:ind w:left="100"/>
              <w:rPr>
                <w:rFonts w:cs="Arial"/>
                <w:noProof/>
                <w:lang w:val="en-US" w:eastAsia="zh-CN"/>
              </w:rPr>
            </w:pPr>
            <w:r>
              <w:t xml:space="preserve">Clause title of </w:t>
            </w:r>
            <w:r w:rsidRPr="002513B7">
              <w:t>6.4D.2.1.4</w:t>
            </w:r>
            <w:r>
              <w:t xml:space="preserve"> and </w:t>
            </w:r>
            <w:r w:rsidRPr="002513B7">
              <w:t>6.4D.2.1.4</w:t>
            </w:r>
            <w:r>
              <w:t>.1 were separated.</w:t>
            </w:r>
          </w:p>
        </w:tc>
      </w:tr>
      <w:tr w:rsidR="00DC3FC7" w14:paraId="57333FB7" w14:textId="77777777" w:rsidTr="00547111">
        <w:tc>
          <w:tcPr>
            <w:tcW w:w="2694" w:type="dxa"/>
            <w:gridSpan w:val="2"/>
            <w:tcBorders>
              <w:left w:val="single" w:sz="4" w:space="0" w:color="auto"/>
            </w:tcBorders>
          </w:tcPr>
          <w:p w14:paraId="0F2EB130" w14:textId="77777777" w:rsidR="00DC3FC7" w:rsidRDefault="00DC3FC7" w:rsidP="00DC3FC7">
            <w:pPr>
              <w:pStyle w:val="CRCoverPage"/>
              <w:spacing w:after="0"/>
              <w:rPr>
                <w:b/>
                <w:i/>
                <w:noProof/>
                <w:sz w:val="8"/>
                <w:szCs w:val="8"/>
              </w:rPr>
            </w:pPr>
          </w:p>
        </w:tc>
        <w:tc>
          <w:tcPr>
            <w:tcW w:w="6946" w:type="dxa"/>
            <w:gridSpan w:val="9"/>
            <w:tcBorders>
              <w:right w:val="single" w:sz="4" w:space="0" w:color="auto"/>
            </w:tcBorders>
          </w:tcPr>
          <w:p w14:paraId="0D5028A0" w14:textId="77777777" w:rsidR="00DC3FC7" w:rsidRPr="00465FAC" w:rsidRDefault="00DC3FC7" w:rsidP="00DC3FC7">
            <w:pPr>
              <w:pStyle w:val="CRCoverPage"/>
              <w:spacing w:after="0"/>
              <w:rPr>
                <w:rFonts w:cs="Arial"/>
                <w:noProof/>
              </w:rPr>
            </w:pPr>
          </w:p>
        </w:tc>
      </w:tr>
      <w:tr w:rsidR="00DC3FC7" w14:paraId="2F39E2FC" w14:textId="77777777" w:rsidTr="00547111">
        <w:tc>
          <w:tcPr>
            <w:tcW w:w="2694" w:type="dxa"/>
            <w:gridSpan w:val="2"/>
            <w:tcBorders>
              <w:left w:val="single" w:sz="4" w:space="0" w:color="auto"/>
              <w:bottom w:val="single" w:sz="4" w:space="0" w:color="auto"/>
            </w:tcBorders>
          </w:tcPr>
          <w:p w14:paraId="64203528" w14:textId="77777777" w:rsidR="00DC3FC7" w:rsidRDefault="00DC3FC7" w:rsidP="00DC3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17F86B78" w:rsidR="00DC3FC7" w:rsidRPr="00465FAC" w:rsidRDefault="00935567" w:rsidP="00DC3FC7">
            <w:pPr>
              <w:pStyle w:val="CRCoverPage"/>
              <w:spacing w:after="0"/>
              <w:ind w:left="100"/>
              <w:rPr>
                <w:rFonts w:cs="Arial"/>
                <w:noProof/>
                <w:lang w:eastAsia="zh-CN"/>
              </w:rPr>
            </w:pPr>
            <w:r>
              <w:rPr>
                <w:lang w:eastAsia="zh-CN"/>
              </w:rPr>
              <w:t>The editorial error will remain in the spec.</w:t>
            </w:r>
          </w:p>
        </w:tc>
      </w:tr>
      <w:tr w:rsidR="00DC3FC7" w14:paraId="4453B923" w14:textId="77777777" w:rsidTr="00547111">
        <w:tc>
          <w:tcPr>
            <w:tcW w:w="2694" w:type="dxa"/>
            <w:gridSpan w:val="2"/>
          </w:tcPr>
          <w:p w14:paraId="5AC59A3D" w14:textId="77777777" w:rsidR="00DC3FC7" w:rsidRDefault="00DC3FC7" w:rsidP="00DC3FC7">
            <w:pPr>
              <w:pStyle w:val="CRCoverPage"/>
              <w:spacing w:after="0"/>
              <w:rPr>
                <w:b/>
                <w:i/>
                <w:noProof/>
                <w:sz w:val="8"/>
                <w:szCs w:val="8"/>
              </w:rPr>
            </w:pPr>
          </w:p>
        </w:tc>
        <w:tc>
          <w:tcPr>
            <w:tcW w:w="6946" w:type="dxa"/>
            <w:gridSpan w:val="9"/>
          </w:tcPr>
          <w:p w14:paraId="69BAF4F1" w14:textId="77777777" w:rsidR="00DC3FC7" w:rsidRDefault="00DC3FC7" w:rsidP="00DC3FC7">
            <w:pPr>
              <w:pStyle w:val="CRCoverPage"/>
              <w:spacing w:after="0"/>
              <w:rPr>
                <w:noProof/>
                <w:sz w:val="8"/>
                <w:szCs w:val="8"/>
              </w:rPr>
            </w:pPr>
          </w:p>
        </w:tc>
      </w:tr>
      <w:tr w:rsidR="00DC3FC7" w14:paraId="5DF9C50D" w14:textId="77777777" w:rsidTr="00547111">
        <w:tc>
          <w:tcPr>
            <w:tcW w:w="2694" w:type="dxa"/>
            <w:gridSpan w:val="2"/>
            <w:tcBorders>
              <w:top w:val="single" w:sz="4" w:space="0" w:color="auto"/>
              <w:left w:val="single" w:sz="4" w:space="0" w:color="auto"/>
            </w:tcBorders>
          </w:tcPr>
          <w:p w14:paraId="5AF249A8" w14:textId="77777777" w:rsidR="00DC3FC7" w:rsidRDefault="00DC3FC7" w:rsidP="00DC3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7B257EF1" w:rsidR="00DC3FC7" w:rsidRPr="0091197C" w:rsidRDefault="00935567" w:rsidP="00DC3FC7">
            <w:pPr>
              <w:pStyle w:val="CRCoverPage"/>
              <w:spacing w:after="0"/>
              <w:ind w:left="100"/>
              <w:rPr>
                <w:noProof/>
                <w:lang w:eastAsia="zh-CN"/>
              </w:rPr>
            </w:pPr>
            <w:r w:rsidRPr="002513B7">
              <w:t>6.4D.2.1.4</w:t>
            </w:r>
          </w:p>
        </w:tc>
      </w:tr>
      <w:tr w:rsidR="00DC3FC7" w14:paraId="10607255" w14:textId="77777777" w:rsidTr="00547111">
        <w:tc>
          <w:tcPr>
            <w:tcW w:w="2694" w:type="dxa"/>
            <w:gridSpan w:val="2"/>
            <w:tcBorders>
              <w:left w:val="single" w:sz="4" w:space="0" w:color="auto"/>
            </w:tcBorders>
          </w:tcPr>
          <w:p w14:paraId="520964D4" w14:textId="77777777" w:rsidR="00DC3FC7" w:rsidRDefault="00DC3FC7" w:rsidP="00DC3FC7">
            <w:pPr>
              <w:pStyle w:val="CRCoverPage"/>
              <w:spacing w:after="0"/>
              <w:rPr>
                <w:b/>
                <w:i/>
                <w:noProof/>
                <w:sz w:val="8"/>
                <w:szCs w:val="8"/>
              </w:rPr>
            </w:pPr>
          </w:p>
        </w:tc>
        <w:tc>
          <w:tcPr>
            <w:tcW w:w="6946" w:type="dxa"/>
            <w:gridSpan w:val="9"/>
            <w:tcBorders>
              <w:right w:val="single" w:sz="4" w:space="0" w:color="auto"/>
            </w:tcBorders>
          </w:tcPr>
          <w:p w14:paraId="4D6E0270" w14:textId="77777777" w:rsidR="00DC3FC7" w:rsidRDefault="00DC3FC7" w:rsidP="00DC3FC7">
            <w:pPr>
              <w:pStyle w:val="CRCoverPage"/>
              <w:spacing w:after="0"/>
              <w:rPr>
                <w:noProof/>
                <w:sz w:val="8"/>
                <w:szCs w:val="8"/>
              </w:rPr>
            </w:pPr>
          </w:p>
        </w:tc>
      </w:tr>
      <w:tr w:rsidR="00DC3FC7" w14:paraId="1F232E61" w14:textId="77777777" w:rsidTr="00547111">
        <w:tc>
          <w:tcPr>
            <w:tcW w:w="2694" w:type="dxa"/>
            <w:gridSpan w:val="2"/>
            <w:tcBorders>
              <w:left w:val="single" w:sz="4" w:space="0" w:color="auto"/>
            </w:tcBorders>
          </w:tcPr>
          <w:p w14:paraId="5F0EF314" w14:textId="77777777" w:rsidR="00DC3FC7" w:rsidRDefault="00DC3FC7" w:rsidP="00DC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DC3FC7" w:rsidRDefault="00DC3FC7" w:rsidP="00DC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DC3FC7" w:rsidRDefault="00DC3FC7" w:rsidP="00DC3FC7">
            <w:pPr>
              <w:pStyle w:val="CRCoverPage"/>
              <w:spacing w:after="0"/>
              <w:jc w:val="center"/>
              <w:rPr>
                <w:b/>
                <w:caps/>
                <w:noProof/>
              </w:rPr>
            </w:pPr>
            <w:r>
              <w:rPr>
                <w:b/>
                <w:caps/>
                <w:noProof/>
              </w:rPr>
              <w:t>N</w:t>
            </w:r>
          </w:p>
        </w:tc>
        <w:tc>
          <w:tcPr>
            <w:tcW w:w="2977" w:type="dxa"/>
            <w:gridSpan w:val="4"/>
          </w:tcPr>
          <w:p w14:paraId="496EFA4A" w14:textId="77777777" w:rsidR="00DC3FC7" w:rsidRDefault="00DC3FC7" w:rsidP="00DC3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DC3FC7" w:rsidRDefault="00DC3FC7" w:rsidP="00DC3FC7">
            <w:pPr>
              <w:pStyle w:val="CRCoverPage"/>
              <w:spacing w:after="0"/>
              <w:ind w:left="99"/>
              <w:rPr>
                <w:noProof/>
              </w:rPr>
            </w:pPr>
          </w:p>
        </w:tc>
      </w:tr>
      <w:tr w:rsidR="00DC3FC7" w14:paraId="3412C634" w14:textId="77777777" w:rsidTr="00547111">
        <w:tc>
          <w:tcPr>
            <w:tcW w:w="2694" w:type="dxa"/>
            <w:gridSpan w:val="2"/>
            <w:tcBorders>
              <w:left w:val="single" w:sz="4" w:space="0" w:color="auto"/>
            </w:tcBorders>
          </w:tcPr>
          <w:p w14:paraId="23B6FE1B" w14:textId="77777777" w:rsidR="00DC3FC7" w:rsidRDefault="00DC3FC7" w:rsidP="00DC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DC3FC7"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DC3FC7" w:rsidRDefault="00DC3FC7" w:rsidP="00DC3FC7">
            <w:pPr>
              <w:pStyle w:val="CRCoverPage"/>
              <w:spacing w:after="0"/>
              <w:jc w:val="center"/>
              <w:rPr>
                <w:b/>
                <w:caps/>
                <w:noProof/>
              </w:rPr>
            </w:pPr>
          </w:p>
        </w:tc>
        <w:tc>
          <w:tcPr>
            <w:tcW w:w="2977" w:type="dxa"/>
            <w:gridSpan w:val="4"/>
          </w:tcPr>
          <w:p w14:paraId="0C839000" w14:textId="77777777" w:rsidR="00DC3FC7" w:rsidRDefault="00DC3FC7" w:rsidP="00DC3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DC3FC7" w:rsidRDefault="00DC3FC7" w:rsidP="00DC3FC7">
            <w:pPr>
              <w:pStyle w:val="CRCoverPage"/>
              <w:spacing w:after="0"/>
              <w:ind w:left="99"/>
              <w:rPr>
                <w:noProof/>
              </w:rPr>
            </w:pPr>
            <w:r>
              <w:rPr>
                <w:noProof/>
              </w:rPr>
              <w:t xml:space="preserve">TS/TR ... CR ... </w:t>
            </w:r>
          </w:p>
        </w:tc>
      </w:tr>
      <w:tr w:rsidR="00DC3FC7" w14:paraId="0CD6BEEB" w14:textId="77777777" w:rsidTr="00547111">
        <w:tc>
          <w:tcPr>
            <w:tcW w:w="2694" w:type="dxa"/>
            <w:gridSpan w:val="2"/>
            <w:tcBorders>
              <w:left w:val="single" w:sz="4" w:space="0" w:color="auto"/>
            </w:tcBorders>
          </w:tcPr>
          <w:p w14:paraId="4F4A8398" w14:textId="77777777" w:rsidR="00DC3FC7" w:rsidRDefault="00DC3FC7" w:rsidP="00DC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DC3FC7"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DC3FC7" w:rsidRDefault="00DC3FC7" w:rsidP="00DC3FC7">
            <w:pPr>
              <w:pStyle w:val="CRCoverPage"/>
              <w:spacing w:after="0"/>
              <w:jc w:val="center"/>
              <w:rPr>
                <w:b/>
                <w:caps/>
                <w:noProof/>
              </w:rPr>
            </w:pPr>
          </w:p>
        </w:tc>
        <w:tc>
          <w:tcPr>
            <w:tcW w:w="2977" w:type="dxa"/>
            <w:gridSpan w:val="4"/>
          </w:tcPr>
          <w:p w14:paraId="3F2DE85E" w14:textId="77777777" w:rsidR="00DC3FC7" w:rsidRDefault="00DC3FC7" w:rsidP="00DC3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DC3FC7" w:rsidRDefault="00DC3FC7" w:rsidP="00DC3FC7">
            <w:pPr>
              <w:pStyle w:val="CRCoverPage"/>
              <w:spacing w:after="0"/>
              <w:ind w:left="99"/>
              <w:rPr>
                <w:noProof/>
              </w:rPr>
            </w:pPr>
            <w:r>
              <w:rPr>
                <w:noProof/>
              </w:rPr>
              <w:t xml:space="preserve">TS/TR ... CR ... </w:t>
            </w:r>
          </w:p>
        </w:tc>
      </w:tr>
      <w:tr w:rsidR="00DC3FC7" w14:paraId="0B1828BE" w14:textId="77777777" w:rsidTr="00547111">
        <w:tc>
          <w:tcPr>
            <w:tcW w:w="2694" w:type="dxa"/>
            <w:gridSpan w:val="2"/>
            <w:tcBorders>
              <w:left w:val="single" w:sz="4" w:space="0" w:color="auto"/>
            </w:tcBorders>
          </w:tcPr>
          <w:p w14:paraId="2566FD83" w14:textId="77777777" w:rsidR="00DC3FC7" w:rsidRDefault="00DC3FC7" w:rsidP="00DC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DC3FC7"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DC3FC7" w:rsidRDefault="00DC3FC7" w:rsidP="00DC3FC7">
            <w:pPr>
              <w:pStyle w:val="CRCoverPage"/>
              <w:spacing w:after="0"/>
              <w:jc w:val="center"/>
              <w:rPr>
                <w:b/>
                <w:caps/>
                <w:noProof/>
              </w:rPr>
            </w:pPr>
          </w:p>
        </w:tc>
        <w:tc>
          <w:tcPr>
            <w:tcW w:w="2977" w:type="dxa"/>
            <w:gridSpan w:val="4"/>
          </w:tcPr>
          <w:p w14:paraId="59956A41" w14:textId="77777777" w:rsidR="00DC3FC7" w:rsidRDefault="00DC3FC7" w:rsidP="00DC3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DC3FC7" w:rsidRDefault="00DC3FC7" w:rsidP="00DC3FC7">
            <w:pPr>
              <w:pStyle w:val="CRCoverPage"/>
              <w:spacing w:after="0"/>
              <w:ind w:left="99"/>
              <w:rPr>
                <w:noProof/>
              </w:rPr>
            </w:pPr>
            <w:r>
              <w:rPr>
                <w:noProof/>
              </w:rPr>
              <w:t xml:space="preserve">TS/TR ... CR ... </w:t>
            </w:r>
          </w:p>
        </w:tc>
      </w:tr>
      <w:tr w:rsidR="00DC3FC7" w14:paraId="7E3165E9" w14:textId="77777777" w:rsidTr="008863B9">
        <w:tc>
          <w:tcPr>
            <w:tcW w:w="2694" w:type="dxa"/>
            <w:gridSpan w:val="2"/>
            <w:tcBorders>
              <w:left w:val="single" w:sz="4" w:space="0" w:color="auto"/>
            </w:tcBorders>
          </w:tcPr>
          <w:p w14:paraId="38DFC1D6" w14:textId="77777777" w:rsidR="00DC3FC7" w:rsidRDefault="00DC3FC7" w:rsidP="00DC3FC7">
            <w:pPr>
              <w:pStyle w:val="CRCoverPage"/>
              <w:spacing w:after="0"/>
              <w:rPr>
                <w:b/>
                <w:i/>
                <w:noProof/>
              </w:rPr>
            </w:pPr>
          </w:p>
        </w:tc>
        <w:tc>
          <w:tcPr>
            <w:tcW w:w="6946" w:type="dxa"/>
            <w:gridSpan w:val="9"/>
            <w:tcBorders>
              <w:right w:val="single" w:sz="4" w:space="0" w:color="auto"/>
            </w:tcBorders>
          </w:tcPr>
          <w:p w14:paraId="7B1C0D26" w14:textId="77777777" w:rsidR="00DC3FC7" w:rsidRDefault="00DC3FC7" w:rsidP="00DC3FC7">
            <w:pPr>
              <w:pStyle w:val="CRCoverPage"/>
              <w:spacing w:after="0"/>
              <w:rPr>
                <w:noProof/>
              </w:rPr>
            </w:pPr>
          </w:p>
        </w:tc>
      </w:tr>
      <w:tr w:rsidR="00DC3FC7" w14:paraId="4167DE9D" w14:textId="77777777" w:rsidTr="008863B9">
        <w:tc>
          <w:tcPr>
            <w:tcW w:w="2694" w:type="dxa"/>
            <w:gridSpan w:val="2"/>
            <w:tcBorders>
              <w:left w:val="single" w:sz="4" w:space="0" w:color="auto"/>
              <w:bottom w:val="single" w:sz="4" w:space="0" w:color="auto"/>
            </w:tcBorders>
          </w:tcPr>
          <w:p w14:paraId="481F8644" w14:textId="77777777" w:rsidR="00DC3FC7" w:rsidRDefault="00DC3FC7" w:rsidP="00DC3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DC3FC7" w:rsidRDefault="00DC3FC7" w:rsidP="00DC3FC7">
            <w:pPr>
              <w:pStyle w:val="CRCoverPage"/>
              <w:spacing w:after="0"/>
              <w:ind w:left="100"/>
              <w:rPr>
                <w:noProof/>
              </w:rPr>
            </w:pPr>
          </w:p>
        </w:tc>
      </w:tr>
      <w:tr w:rsidR="00DC3FC7" w:rsidRPr="008863B9" w14:paraId="4FB2FEFE" w14:textId="77777777" w:rsidTr="008863B9">
        <w:tc>
          <w:tcPr>
            <w:tcW w:w="2694" w:type="dxa"/>
            <w:gridSpan w:val="2"/>
            <w:tcBorders>
              <w:top w:val="single" w:sz="4" w:space="0" w:color="auto"/>
              <w:bottom w:val="single" w:sz="4" w:space="0" w:color="auto"/>
            </w:tcBorders>
          </w:tcPr>
          <w:p w14:paraId="48D3FE7B" w14:textId="77777777" w:rsidR="00DC3FC7" w:rsidRPr="008863B9" w:rsidRDefault="00DC3FC7" w:rsidP="00DC3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DC3FC7" w:rsidRPr="008863B9" w:rsidRDefault="00DC3FC7" w:rsidP="00DC3FC7">
            <w:pPr>
              <w:pStyle w:val="CRCoverPage"/>
              <w:spacing w:after="0"/>
              <w:ind w:left="100"/>
              <w:rPr>
                <w:noProof/>
                <w:sz w:val="8"/>
                <w:szCs w:val="8"/>
              </w:rPr>
            </w:pPr>
          </w:p>
        </w:tc>
      </w:tr>
      <w:tr w:rsidR="00DC3FC7"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DC3FC7" w:rsidRPr="00074BD8" w:rsidRDefault="00DC3FC7" w:rsidP="00DC3FC7">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A46F2F4" w:rsidR="00DC3FC7" w:rsidRPr="00187B25" w:rsidRDefault="00105F99" w:rsidP="00DC3FC7">
            <w:pPr>
              <w:pStyle w:val="CRCoverPage"/>
              <w:spacing w:after="0"/>
              <w:ind w:left="100"/>
              <w:rPr>
                <w:noProof/>
                <w:lang w:eastAsia="zh-CN"/>
              </w:rPr>
            </w:pPr>
            <w:r>
              <w:rPr>
                <w:noProof/>
                <w:highlight w:val="yellow"/>
              </w:rPr>
              <w:t>r1: Current spec version on the coverpage was corrected.</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27B39F56" w14:textId="7D5D49EF" w:rsidR="00AA5E5B" w:rsidRDefault="00AA5E5B" w:rsidP="00AA5E5B">
      <w:pPr>
        <w:pStyle w:val="Separation"/>
        <w:rPr>
          <w:rFonts w:eastAsia="??"/>
          <w:color w:val="FF0000"/>
          <w:sz w:val="32"/>
        </w:rPr>
      </w:pPr>
      <w:r w:rsidRPr="00A243D8">
        <w:rPr>
          <w:rFonts w:eastAsia="??"/>
          <w:color w:val="FF0000"/>
          <w:sz w:val="32"/>
        </w:rPr>
        <w:lastRenderedPageBreak/>
        <w:t>&lt;&lt; Unchanged sections omitted &gt;&gt;</w:t>
      </w:r>
    </w:p>
    <w:p w14:paraId="4DD2ED60" w14:textId="77777777" w:rsidR="00EA2FAD" w:rsidRDefault="00EA2FAD" w:rsidP="00EA2FAD">
      <w:pPr>
        <w:pStyle w:val="H6"/>
        <w:rPr>
          <w:ins w:id="1" w:author="zhangyufeng@caict.ac.cn" w:date="2022-10-14T16:37:00Z"/>
          <w:lang w:eastAsia="en-US"/>
        </w:rPr>
      </w:pPr>
      <w:r w:rsidRPr="002513B7">
        <w:rPr>
          <w:lang w:eastAsia="en-US"/>
        </w:rPr>
        <w:t>6.4D.2.1.4</w:t>
      </w:r>
      <w:r w:rsidRPr="002513B7">
        <w:rPr>
          <w:lang w:eastAsia="en-US"/>
        </w:rPr>
        <w:tab/>
        <w:t>Test description</w:t>
      </w:r>
    </w:p>
    <w:p w14:paraId="40EC09CF" w14:textId="705D7EB6" w:rsidR="00EA2FAD" w:rsidRPr="002513B7" w:rsidRDefault="00EA2FAD" w:rsidP="00EA2FAD">
      <w:pPr>
        <w:pStyle w:val="H6"/>
        <w:rPr>
          <w:lang w:eastAsia="en-US"/>
        </w:rPr>
      </w:pPr>
      <w:r w:rsidRPr="002513B7">
        <w:rPr>
          <w:lang w:eastAsia="en-US"/>
        </w:rPr>
        <w:t>6.4D.2.1.4.1</w:t>
      </w:r>
      <w:r w:rsidRPr="002513B7">
        <w:rPr>
          <w:lang w:eastAsia="en-US"/>
        </w:rPr>
        <w:tab/>
        <w:t>Initial condition</w:t>
      </w:r>
    </w:p>
    <w:p w14:paraId="3A411787" w14:textId="77777777" w:rsidR="00EA2FAD" w:rsidRPr="002513B7" w:rsidRDefault="00EA2FAD" w:rsidP="00EA2FAD">
      <w:pPr>
        <w:overflowPunct/>
        <w:autoSpaceDE/>
        <w:autoSpaceDN/>
        <w:adjustRightInd/>
        <w:textAlignment w:val="auto"/>
        <w:rPr>
          <w:lang w:eastAsia="ja-JP"/>
        </w:rPr>
      </w:pPr>
      <w:r w:rsidRPr="002513B7">
        <w:rPr>
          <w:lang w:eastAsia="ja-JP"/>
        </w:rPr>
        <w:t>Initial conditions are a set of test configurations the UE needs to be tested in and the steps for the SS to take with the UE to reach the correct measurement state.</w:t>
      </w:r>
    </w:p>
    <w:p w14:paraId="6E305AE6" w14:textId="77777777" w:rsidR="00EA2FAD" w:rsidRPr="002513B7" w:rsidRDefault="00EA2FAD" w:rsidP="00EA2FAD">
      <w:pPr>
        <w:overflowPunct/>
        <w:autoSpaceDE/>
        <w:autoSpaceDN/>
        <w:adjustRightInd/>
        <w:textAlignment w:val="auto"/>
        <w:rPr>
          <w:lang w:eastAsia="ja-JP"/>
        </w:rPr>
      </w:pPr>
      <w:r w:rsidRPr="002513B7">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Tables 6.4D.2.1.4.1-1, 6.4D.2.1.4.1-1 and 6.4D.2.1.4.1-1. The details of the uplink reference measurement channels (RMCs) are specified in Annex A.2. Configurations of PDSCH and PDCCH before measurement are specified in Annex C.2.</w:t>
      </w: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315D1" w14:textId="77777777" w:rsidR="00C42499" w:rsidRDefault="00C42499" w:rsidP="00A77F83">
      <w:r>
        <w:separator/>
      </w:r>
    </w:p>
    <w:p w14:paraId="0628EAD1" w14:textId="77777777" w:rsidR="00C42499" w:rsidRDefault="00C42499" w:rsidP="00A77F83"/>
    <w:p w14:paraId="6AC4F903" w14:textId="77777777" w:rsidR="00C42499" w:rsidRDefault="00C42499" w:rsidP="00A77F83"/>
    <w:p w14:paraId="2191E4EC" w14:textId="77777777" w:rsidR="00C42499" w:rsidRDefault="00C42499" w:rsidP="00A77F83"/>
    <w:p w14:paraId="7507FCE2" w14:textId="77777777" w:rsidR="00C42499" w:rsidRDefault="00C42499" w:rsidP="00A77F83"/>
    <w:p w14:paraId="4E7D716C" w14:textId="77777777" w:rsidR="00C42499" w:rsidRDefault="00C42499" w:rsidP="00A77F83"/>
    <w:p w14:paraId="3D7517DF" w14:textId="77777777" w:rsidR="00C42499" w:rsidRDefault="00C42499" w:rsidP="00A77F83"/>
    <w:p w14:paraId="5021A578" w14:textId="77777777" w:rsidR="00C42499" w:rsidRDefault="00C42499" w:rsidP="00A77F83"/>
    <w:p w14:paraId="35D5D62B" w14:textId="77777777" w:rsidR="00C42499" w:rsidRDefault="00C42499" w:rsidP="00A77F83"/>
    <w:p w14:paraId="678606D6" w14:textId="77777777" w:rsidR="00C42499" w:rsidRDefault="00C42499" w:rsidP="00A77F83"/>
    <w:p w14:paraId="1BC12A11" w14:textId="77777777" w:rsidR="00C42499" w:rsidRDefault="00C42499" w:rsidP="00A77F83"/>
    <w:p w14:paraId="5C779E59" w14:textId="77777777" w:rsidR="00C42499" w:rsidRDefault="00C42499" w:rsidP="00A77F83"/>
  </w:endnote>
  <w:endnote w:type="continuationSeparator" w:id="0">
    <w:p w14:paraId="2453101F" w14:textId="77777777" w:rsidR="00C42499" w:rsidRDefault="00C42499" w:rsidP="00A77F83">
      <w:r>
        <w:continuationSeparator/>
      </w:r>
    </w:p>
    <w:p w14:paraId="219E3986" w14:textId="77777777" w:rsidR="00C42499" w:rsidRDefault="00C42499" w:rsidP="00A77F83"/>
    <w:p w14:paraId="4E118F5D" w14:textId="77777777" w:rsidR="00C42499" w:rsidRDefault="00C42499" w:rsidP="00A77F83"/>
    <w:p w14:paraId="12B5B9C8" w14:textId="77777777" w:rsidR="00C42499" w:rsidRDefault="00C42499" w:rsidP="00A77F83"/>
    <w:p w14:paraId="60A4DCB6" w14:textId="77777777" w:rsidR="00C42499" w:rsidRDefault="00C42499" w:rsidP="00A77F83"/>
    <w:p w14:paraId="2FB40EA8" w14:textId="77777777" w:rsidR="00C42499" w:rsidRDefault="00C42499" w:rsidP="00A77F83"/>
    <w:p w14:paraId="29A30306" w14:textId="77777777" w:rsidR="00C42499" w:rsidRDefault="00C42499" w:rsidP="00A77F83"/>
    <w:p w14:paraId="6DB7B54C" w14:textId="77777777" w:rsidR="00C42499" w:rsidRDefault="00C42499" w:rsidP="00A77F83"/>
    <w:p w14:paraId="3BB326AF" w14:textId="77777777" w:rsidR="00C42499" w:rsidRDefault="00C42499" w:rsidP="00A77F83"/>
    <w:p w14:paraId="62DFEE00" w14:textId="77777777" w:rsidR="00C42499" w:rsidRDefault="00C42499" w:rsidP="00A77F83"/>
    <w:p w14:paraId="43BA5B74" w14:textId="77777777" w:rsidR="00C42499" w:rsidRDefault="00C42499" w:rsidP="00A77F83"/>
    <w:p w14:paraId="5F5348BB" w14:textId="77777777" w:rsidR="00C42499" w:rsidRDefault="00C42499"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769E1" w14:textId="77777777" w:rsidR="00C42499" w:rsidRDefault="00C42499" w:rsidP="00A77F83">
      <w:r>
        <w:separator/>
      </w:r>
    </w:p>
    <w:p w14:paraId="3CF5A9EA" w14:textId="77777777" w:rsidR="00C42499" w:rsidRDefault="00C42499" w:rsidP="00A77F83"/>
    <w:p w14:paraId="3784534B" w14:textId="77777777" w:rsidR="00C42499" w:rsidRDefault="00C42499" w:rsidP="00A77F83"/>
    <w:p w14:paraId="6A7C438D" w14:textId="77777777" w:rsidR="00C42499" w:rsidRDefault="00C42499" w:rsidP="00A77F83"/>
    <w:p w14:paraId="3C387A39" w14:textId="77777777" w:rsidR="00C42499" w:rsidRDefault="00C42499" w:rsidP="00A77F83"/>
    <w:p w14:paraId="5DB5BC2A" w14:textId="77777777" w:rsidR="00C42499" w:rsidRDefault="00C42499" w:rsidP="00A77F83"/>
    <w:p w14:paraId="200080D6" w14:textId="77777777" w:rsidR="00C42499" w:rsidRDefault="00C42499" w:rsidP="00A77F83"/>
    <w:p w14:paraId="4E5B4298" w14:textId="77777777" w:rsidR="00C42499" w:rsidRDefault="00C42499" w:rsidP="00A77F83"/>
    <w:p w14:paraId="1E16AB8B" w14:textId="77777777" w:rsidR="00C42499" w:rsidRDefault="00C42499" w:rsidP="00A77F83"/>
    <w:p w14:paraId="66BFC3AB" w14:textId="77777777" w:rsidR="00C42499" w:rsidRDefault="00C42499" w:rsidP="00A77F83"/>
    <w:p w14:paraId="65C25E98" w14:textId="77777777" w:rsidR="00C42499" w:rsidRDefault="00C42499" w:rsidP="00A77F83"/>
    <w:p w14:paraId="6CB3E780" w14:textId="77777777" w:rsidR="00C42499" w:rsidRDefault="00C42499" w:rsidP="00A77F83"/>
  </w:footnote>
  <w:footnote w:type="continuationSeparator" w:id="0">
    <w:p w14:paraId="3D3C0562" w14:textId="77777777" w:rsidR="00C42499" w:rsidRDefault="00C42499" w:rsidP="00A77F83">
      <w:r>
        <w:continuationSeparator/>
      </w:r>
    </w:p>
    <w:p w14:paraId="42A75E90" w14:textId="77777777" w:rsidR="00C42499" w:rsidRDefault="00C42499" w:rsidP="00A77F83"/>
    <w:p w14:paraId="29E38B9D" w14:textId="77777777" w:rsidR="00C42499" w:rsidRDefault="00C42499" w:rsidP="00A77F83"/>
    <w:p w14:paraId="196FBC96" w14:textId="77777777" w:rsidR="00C42499" w:rsidRDefault="00C42499" w:rsidP="00A77F83"/>
    <w:p w14:paraId="6EA282F5" w14:textId="77777777" w:rsidR="00C42499" w:rsidRDefault="00C42499" w:rsidP="00A77F83"/>
    <w:p w14:paraId="6B86E13F" w14:textId="77777777" w:rsidR="00C42499" w:rsidRDefault="00C42499" w:rsidP="00A77F83"/>
    <w:p w14:paraId="307C0BA0" w14:textId="77777777" w:rsidR="00C42499" w:rsidRDefault="00C42499" w:rsidP="00A77F83"/>
    <w:p w14:paraId="21D6B598" w14:textId="77777777" w:rsidR="00C42499" w:rsidRDefault="00C42499" w:rsidP="00A77F83"/>
    <w:p w14:paraId="45015219" w14:textId="77777777" w:rsidR="00C42499" w:rsidRDefault="00C42499" w:rsidP="00A77F83"/>
    <w:p w14:paraId="5EB766AA" w14:textId="77777777" w:rsidR="00C42499" w:rsidRDefault="00C42499" w:rsidP="00A77F83"/>
    <w:p w14:paraId="3CEA82F1" w14:textId="77777777" w:rsidR="00C42499" w:rsidRDefault="00C42499" w:rsidP="00A77F83"/>
    <w:p w14:paraId="0BAE22B5" w14:textId="77777777" w:rsidR="00C42499" w:rsidRDefault="00C42499"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tyle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styleLink w:val="SGS111"/>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styleLink w:val="Style111"/>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4"/>
  </w:num>
  <w:num w:numId="4" w16cid:durableId="2104059750">
    <w:abstractNumId w:val="12"/>
  </w:num>
  <w:num w:numId="5" w16cid:durableId="1987322106">
    <w:abstractNumId w:val="19"/>
  </w:num>
  <w:num w:numId="6" w16cid:durableId="614866419">
    <w:abstractNumId w:val="5"/>
  </w:num>
  <w:num w:numId="7" w16cid:durableId="1624312451">
    <w:abstractNumId w:val="30"/>
  </w:num>
  <w:num w:numId="8" w16cid:durableId="161236670">
    <w:abstractNumId w:val="24"/>
  </w:num>
  <w:num w:numId="9" w16cid:durableId="868756279">
    <w:abstractNumId w:val="27"/>
  </w:num>
  <w:num w:numId="10" w16cid:durableId="557740024">
    <w:abstractNumId w:val="28"/>
  </w:num>
  <w:num w:numId="11" w16cid:durableId="566721423">
    <w:abstractNumId w:val="10"/>
  </w:num>
  <w:num w:numId="12" w16cid:durableId="927350401">
    <w:abstractNumId w:val="13"/>
  </w:num>
  <w:num w:numId="13" w16cid:durableId="1947224371">
    <w:abstractNumId w:val="8"/>
  </w:num>
  <w:num w:numId="14" w16cid:durableId="1332754572">
    <w:abstractNumId w:val="22"/>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5"/>
  </w:num>
  <w:num w:numId="21" w16cid:durableId="428621092">
    <w:abstractNumId w:val="17"/>
  </w:num>
  <w:num w:numId="22" w16cid:durableId="1183323581">
    <w:abstractNumId w:val="18"/>
  </w:num>
  <w:num w:numId="23" w16cid:durableId="1173110755">
    <w:abstractNumId w:val="20"/>
  </w:num>
  <w:num w:numId="24" w16cid:durableId="1440488657">
    <w:abstractNumId w:val="26"/>
  </w:num>
  <w:num w:numId="25" w16cid:durableId="743573042">
    <w:abstractNumId w:val="23"/>
  </w:num>
  <w:num w:numId="26" w16cid:durableId="692264135">
    <w:abstractNumId w:val="2"/>
  </w:num>
  <w:num w:numId="27" w16cid:durableId="1402872421">
    <w:abstractNumId w:val="21"/>
  </w:num>
  <w:num w:numId="28" w16cid:durableId="1477991269">
    <w:abstractNumId w:val="29"/>
  </w:num>
  <w:num w:numId="29" w16cid:durableId="1067413850">
    <w:abstractNumId w:val="3"/>
  </w:num>
  <w:num w:numId="30" w16cid:durableId="1820534532">
    <w:abstractNumId w:val="9"/>
  </w:num>
  <w:num w:numId="31" w16cid:durableId="1946305103">
    <w:abstractNumId w:val="11"/>
  </w:num>
  <w:num w:numId="32" w16cid:durableId="478696584">
    <w:abstractNumId w:val="6"/>
  </w:num>
  <w:num w:numId="33" w16cid:durableId="587080499">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02E"/>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1580"/>
    <w:rsid w:val="000A3C6E"/>
    <w:rsid w:val="000A4C13"/>
    <w:rsid w:val="000A6394"/>
    <w:rsid w:val="000A7280"/>
    <w:rsid w:val="000B283B"/>
    <w:rsid w:val="000B47AE"/>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5F99"/>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4564"/>
    <w:rsid w:val="001650E8"/>
    <w:rsid w:val="00165934"/>
    <w:rsid w:val="00167C4E"/>
    <w:rsid w:val="0017236D"/>
    <w:rsid w:val="001739CD"/>
    <w:rsid w:val="00174223"/>
    <w:rsid w:val="00175587"/>
    <w:rsid w:val="0017686D"/>
    <w:rsid w:val="001773C9"/>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674"/>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37398"/>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4485"/>
    <w:rsid w:val="00305409"/>
    <w:rsid w:val="00305BC9"/>
    <w:rsid w:val="0031508E"/>
    <w:rsid w:val="003209CD"/>
    <w:rsid w:val="00321114"/>
    <w:rsid w:val="003214E8"/>
    <w:rsid w:val="00321642"/>
    <w:rsid w:val="00324B04"/>
    <w:rsid w:val="003253F5"/>
    <w:rsid w:val="003275A2"/>
    <w:rsid w:val="0032768C"/>
    <w:rsid w:val="003308F1"/>
    <w:rsid w:val="00337158"/>
    <w:rsid w:val="00341674"/>
    <w:rsid w:val="00343825"/>
    <w:rsid w:val="00343C28"/>
    <w:rsid w:val="0034553C"/>
    <w:rsid w:val="003507B9"/>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32ED"/>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1CF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12F"/>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1C2"/>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1E09"/>
    <w:rsid w:val="0069321B"/>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71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DA1"/>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39A"/>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B79DF"/>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5E89"/>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065"/>
    <w:rsid w:val="009148DE"/>
    <w:rsid w:val="0091798A"/>
    <w:rsid w:val="009236D7"/>
    <w:rsid w:val="00927770"/>
    <w:rsid w:val="009342EF"/>
    <w:rsid w:val="00935567"/>
    <w:rsid w:val="00937440"/>
    <w:rsid w:val="00940808"/>
    <w:rsid w:val="00941E30"/>
    <w:rsid w:val="00943FA9"/>
    <w:rsid w:val="009449F1"/>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0F0E"/>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4B8"/>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01FD"/>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4C17"/>
    <w:rsid w:val="00B96540"/>
    <w:rsid w:val="00B968C8"/>
    <w:rsid w:val="00BA0A81"/>
    <w:rsid w:val="00BA0ECB"/>
    <w:rsid w:val="00BA1C68"/>
    <w:rsid w:val="00BA3EC5"/>
    <w:rsid w:val="00BA51D9"/>
    <w:rsid w:val="00BA5352"/>
    <w:rsid w:val="00BA6729"/>
    <w:rsid w:val="00BB1833"/>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1785B"/>
    <w:rsid w:val="00C225E6"/>
    <w:rsid w:val="00C266DD"/>
    <w:rsid w:val="00C27092"/>
    <w:rsid w:val="00C2722E"/>
    <w:rsid w:val="00C30940"/>
    <w:rsid w:val="00C31D73"/>
    <w:rsid w:val="00C33AD0"/>
    <w:rsid w:val="00C3606A"/>
    <w:rsid w:val="00C36760"/>
    <w:rsid w:val="00C36C90"/>
    <w:rsid w:val="00C42499"/>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854"/>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3FC7"/>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51538"/>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2FAD"/>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27"/>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05F99"/>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10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105F9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105F9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105F99"/>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105F99"/>
    <w:pPr>
      <w:ind w:left="1701" w:hanging="1701"/>
      <w:outlineLvl w:val="4"/>
    </w:pPr>
    <w:rPr>
      <w:sz w:val="22"/>
    </w:rPr>
  </w:style>
  <w:style w:type="paragraph" w:styleId="6">
    <w:name w:val="heading 6"/>
    <w:aliases w:val="T1,Header 6"/>
    <w:basedOn w:val="H6"/>
    <w:next w:val="a1"/>
    <w:link w:val="62"/>
    <w:qFormat/>
    <w:rsid w:val="00105F99"/>
    <w:pPr>
      <w:outlineLvl w:val="5"/>
    </w:pPr>
  </w:style>
  <w:style w:type="paragraph" w:styleId="7">
    <w:name w:val="heading 7"/>
    <w:aliases w:val="L7,Header 7"/>
    <w:basedOn w:val="H6"/>
    <w:next w:val="a1"/>
    <w:link w:val="72"/>
    <w:qFormat/>
    <w:rsid w:val="00105F99"/>
    <w:pPr>
      <w:outlineLvl w:val="6"/>
    </w:pPr>
  </w:style>
  <w:style w:type="paragraph" w:styleId="8">
    <w:name w:val="heading 8"/>
    <w:basedOn w:val="10"/>
    <w:next w:val="a1"/>
    <w:link w:val="82"/>
    <w:qFormat/>
    <w:rsid w:val="00105F99"/>
    <w:pPr>
      <w:ind w:left="0" w:firstLine="0"/>
      <w:outlineLvl w:val="7"/>
    </w:pPr>
  </w:style>
  <w:style w:type="paragraph" w:styleId="9">
    <w:name w:val="heading 9"/>
    <w:aliases w:val="Figure Heading,FH"/>
    <w:basedOn w:val="8"/>
    <w:next w:val="a1"/>
    <w:link w:val="92"/>
    <w:qFormat/>
    <w:rsid w:val="00105F99"/>
    <w:pPr>
      <w:outlineLvl w:val="8"/>
    </w:pPr>
  </w:style>
  <w:style w:type="character" w:default="1" w:styleId="a2">
    <w:name w:val="Default Paragraph Font"/>
    <w:semiHidden/>
    <w:rsid w:val="00105F9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05F99"/>
  </w:style>
  <w:style w:type="paragraph" w:styleId="TOC8">
    <w:name w:val="toc 8"/>
    <w:basedOn w:val="TOC1"/>
    <w:rsid w:val="00105F99"/>
    <w:pPr>
      <w:spacing w:before="180"/>
      <w:ind w:left="2693" w:hanging="2693"/>
    </w:pPr>
    <w:rPr>
      <w:b/>
    </w:rPr>
  </w:style>
  <w:style w:type="paragraph" w:styleId="TOC1">
    <w:name w:val="toc 1"/>
    <w:rsid w:val="00105F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105F9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05F99"/>
    <w:pPr>
      <w:ind w:left="1701" w:hanging="1701"/>
    </w:pPr>
  </w:style>
  <w:style w:type="paragraph" w:styleId="TOC4">
    <w:name w:val="toc 4"/>
    <w:basedOn w:val="TOC3"/>
    <w:rsid w:val="00105F99"/>
    <w:pPr>
      <w:ind w:left="1418" w:hanging="1418"/>
    </w:pPr>
  </w:style>
  <w:style w:type="paragraph" w:styleId="TOC3">
    <w:name w:val="toc 3"/>
    <w:basedOn w:val="TOC2"/>
    <w:rsid w:val="00105F99"/>
    <w:pPr>
      <w:ind w:left="1134" w:hanging="1134"/>
    </w:pPr>
  </w:style>
  <w:style w:type="paragraph" w:styleId="TOC2">
    <w:name w:val="toc 2"/>
    <w:basedOn w:val="TOC1"/>
    <w:rsid w:val="00105F99"/>
    <w:pPr>
      <w:keepNext w:val="0"/>
      <w:spacing w:before="0"/>
      <w:ind w:left="851" w:hanging="851"/>
    </w:pPr>
    <w:rPr>
      <w:sz w:val="20"/>
    </w:rPr>
  </w:style>
  <w:style w:type="paragraph" w:styleId="20">
    <w:name w:val="index 2"/>
    <w:basedOn w:val="11"/>
    <w:rsid w:val="00105F99"/>
    <w:pPr>
      <w:ind w:left="284"/>
    </w:pPr>
  </w:style>
  <w:style w:type="paragraph" w:styleId="11">
    <w:name w:val="index 1"/>
    <w:basedOn w:val="a1"/>
    <w:rsid w:val="00105F99"/>
    <w:pPr>
      <w:keepLines/>
      <w:spacing w:after="0"/>
    </w:pPr>
  </w:style>
  <w:style w:type="paragraph" w:customStyle="1" w:styleId="ZH">
    <w:name w:val="ZH"/>
    <w:rsid w:val="00105F99"/>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105F99"/>
    <w:pPr>
      <w:outlineLvl w:val="9"/>
    </w:pPr>
  </w:style>
  <w:style w:type="paragraph" w:styleId="22">
    <w:name w:val="List Number 2"/>
    <w:basedOn w:val="a5"/>
    <w:rsid w:val="00105F99"/>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105F99"/>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105F9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105F99"/>
    <w:pPr>
      <w:keepLines/>
      <w:spacing w:after="0"/>
      <w:ind w:left="454" w:hanging="454"/>
    </w:pPr>
    <w:rPr>
      <w:sz w:val="16"/>
    </w:rPr>
  </w:style>
  <w:style w:type="paragraph" w:customStyle="1" w:styleId="TAH">
    <w:name w:val="TAH"/>
    <w:basedOn w:val="TAC"/>
    <w:link w:val="TAHCar"/>
    <w:rsid w:val="00105F99"/>
    <w:rPr>
      <w:b/>
    </w:rPr>
  </w:style>
  <w:style w:type="paragraph" w:customStyle="1" w:styleId="TAC">
    <w:name w:val="TAC"/>
    <w:basedOn w:val="TAL"/>
    <w:link w:val="TACChar"/>
    <w:rsid w:val="00105F99"/>
    <w:pPr>
      <w:jc w:val="center"/>
    </w:pPr>
  </w:style>
  <w:style w:type="paragraph" w:customStyle="1" w:styleId="TF">
    <w:name w:val="TF"/>
    <w:aliases w:val="left"/>
    <w:basedOn w:val="TH"/>
    <w:link w:val="TFChar"/>
    <w:rsid w:val="00105F99"/>
    <w:pPr>
      <w:keepNext w:val="0"/>
      <w:spacing w:before="0" w:after="240"/>
    </w:pPr>
  </w:style>
  <w:style w:type="paragraph" w:customStyle="1" w:styleId="NO">
    <w:name w:val="NO"/>
    <w:basedOn w:val="a1"/>
    <w:link w:val="NOChar"/>
    <w:rsid w:val="00105F99"/>
    <w:pPr>
      <w:keepLines/>
      <w:ind w:left="1135" w:hanging="851"/>
    </w:pPr>
  </w:style>
  <w:style w:type="paragraph" w:styleId="TOC9">
    <w:name w:val="toc 9"/>
    <w:basedOn w:val="TOC8"/>
    <w:rsid w:val="00105F99"/>
    <w:pPr>
      <w:ind w:left="1418" w:hanging="1418"/>
    </w:pPr>
  </w:style>
  <w:style w:type="paragraph" w:customStyle="1" w:styleId="EX">
    <w:name w:val="EX"/>
    <w:basedOn w:val="a1"/>
    <w:link w:val="EXChar"/>
    <w:rsid w:val="00105F99"/>
    <w:pPr>
      <w:keepLines/>
      <w:ind w:left="1702" w:hanging="1418"/>
    </w:pPr>
  </w:style>
  <w:style w:type="paragraph" w:customStyle="1" w:styleId="FP">
    <w:name w:val="FP"/>
    <w:basedOn w:val="a1"/>
    <w:rsid w:val="00105F99"/>
    <w:pPr>
      <w:spacing w:after="0"/>
    </w:pPr>
  </w:style>
  <w:style w:type="paragraph" w:customStyle="1" w:styleId="LD">
    <w:name w:val="LD"/>
    <w:rsid w:val="00105F99"/>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105F99"/>
    <w:pPr>
      <w:spacing w:after="0"/>
    </w:pPr>
  </w:style>
  <w:style w:type="paragraph" w:customStyle="1" w:styleId="EW">
    <w:name w:val="EW"/>
    <w:basedOn w:val="EX"/>
    <w:rsid w:val="00105F99"/>
    <w:pPr>
      <w:spacing w:after="0"/>
    </w:pPr>
  </w:style>
  <w:style w:type="paragraph" w:styleId="TOC6">
    <w:name w:val="toc 6"/>
    <w:basedOn w:val="TOC5"/>
    <w:next w:val="a1"/>
    <w:rsid w:val="00105F99"/>
    <w:pPr>
      <w:ind w:left="1985" w:hanging="1985"/>
    </w:pPr>
  </w:style>
  <w:style w:type="paragraph" w:styleId="TOC7">
    <w:name w:val="toc 7"/>
    <w:basedOn w:val="TOC6"/>
    <w:next w:val="a1"/>
    <w:rsid w:val="00105F99"/>
    <w:pPr>
      <w:ind w:left="2268" w:hanging="2268"/>
    </w:pPr>
  </w:style>
  <w:style w:type="paragraph" w:styleId="24">
    <w:name w:val="List Bullet 2"/>
    <w:aliases w:val="lb2"/>
    <w:basedOn w:val="a9"/>
    <w:link w:val="25"/>
    <w:rsid w:val="00105F99"/>
    <w:pPr>
      <w:ind w:left="851"/>
    </w:pPr>
  </w:style>
  <w:style w:type="paragraph" w:styleId="32">
    <w:name w:val="List Bullet 3"/>
    <w:basedOn w:val="24"/>
    <w:link w:val="34"/>
    <w:rsid w:val="00105F99"/>
    <w:pPr>
      <w:ind w:left="1135"/>
    </w:pPr>
  </w:style>
  <w:style w:type="paragraph" w:styleId="a5">
    <w:name w:val="List Number"/>
    <w:basedOn w:val="aa"/>
    <w:rsid w:val="00105F99"/>
  </w:style>
  <w:style w:type="paragraph" w:customStyle="1" w:styleId="EQ">
    <w:name w:val="EQ"/>
    <w:basedOn w:val="a1"/>
    <w:next w:val="a1"/>
    <w:link w:val="EQChar"/>
    <w:rsid w:val="00105F99"/>
    <w:pPr>
      <w:keepLines/>
      <w:tabs>
        <w:tab w:val="center" w:pos="4536"/>
        <w:tab w:val="right" w:pos="9072"/>
      </w:tabs>
    </w:pPr>
  </w:style>
  <w:style w:type="paragraph" w:customStyle="1" w:styleId="TH">
    <w:name w:val="TH"/>
    <w:basedOn w:val="a1"/>
    <w:link w:val="THChar"/>
    <w:rsid w:val="00105F99"/>
    <w:pPr>
      <w:keepNext/>
      <w:keepLines/>
      <w:spacing w:before="60"/>
      <w:jc w:val="center"/>
    </w:pPr>
    <w:rPr>
      <w:rFonts w:ascii="Arial" w:hAnsi="Arial"/>
      <w:b/>
    </w:rPr>
  </w:style>
  <w:style w:type="paragraph" w:customStyle="1" w:styleId="NF">
    <w:name w:val="NF"/>
    <w:basedOn w:val="NO"/>
    <w:rsid w:val="00105F99"/>
    <w:pPr>
      <w:keepNext/>
      <w:spacing w:after="0"/>
    </w:pPr>
    <w:rPr>
      <w:rFonts w:ascii="Arial" w:hAnsi="Arial"/>
      <w:sz w:val="18"/>
    </w:rPr>
  </w:style>
  <w:style w:type="paragraph" w:customStyle="1" w:styleId="PL">
    <w:name w:val="PL"/>
    <w:link w:val="PLChar"/>
    <w:rsid w:val="0010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105F99"/>
    <w:pPr>
      <w:jc w:val="right"/>
    </w:pPr>
  </w:style>
  <w:style w:type="paragraph" w:customStyle="1" w:styleId="H6">
    <w:name w:val="H6"/>
    <w:basedOn w:val="5"/>
    <w:next w:val="a1"/>
    <w:link w:val="H6Char"/>
    <w:rsid w:val="00105F99"/>
    <w:pPr>
      <w:ind w:left="1985" w:hanging="1985"/>
      <w:outlineLvl w:val="9"/>
    </w:pPr>
    <w:rPr>
      <w:sz w:val="20"/>
    </w:rPr>
  </w:style>
  <w:style w:type="paragraph" w:customStyle="1" w:styleId="TAN">
    <w:name w:val="TAN"/>
    <w:basedOn w:val="TAL"/>
    <w:link w:val="TANChar"/>
    <w:rsid w:val="00105F99"/>
    <w:pPr>
      <w:ind w:left="851" w:hanging="851"/>
    </w:pPr>
  </w:style>
  <w:style w:type="paragraph" w:customStyle="1" w:styleId="TAL">
    <w:name w:val="TAL"/>
    <w:basedOn w:val="a1"/>
    <w:link w:val="TAL0"/>
    <w:rsid w:val="00105F99"/>
    <w:pPr>
      <w:keepNext/>
      <w:keepLines/>
      <w:spacing w:after="0"/>
    </w:pPr>
    <w:rPr>
      <w:rFonts w:ascii="Arial" w:hAnsi="Arial"/>
      <w:sz w:val="18"/>
    </w:rPr>
  </w:style>
  <w:style w:type="paragraph" w:customStyle="1" w:styleId="ZA">
    <w:name w:val="ZA"/>
    <w:rsid w:val="0010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10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105F99"/>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10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105F99"/>
    <w:pPr>
      <w:framePr w:wrap="notBeside" w:y="16161"/>
    </w:pPr>
  </w:style>
  <w:style w:type="character" w:customStyle="1" w:styleId="ZGSM">
    <w:name w:val="ZGSM"/>
    <w:rsid w:val="00105F99"/>
  </w:style>
  <w:style w:type="paragraph" w:styleId="26">
    <w:name w:val="List 2"/>
    <w:basedOn w:val="aa"/>
    <w:link w:val="27"/>
    <w:rsid w:val="00105F99"/>
    <w:pPr>
      <w:ind w:left="851"/>
    </w:pPr>
  </w:style>
  <w:style w:type="paragraph" w:customStyle="1" w:styleId="ZG">
    <w:name w:val="ZG"/>
    <w:rsid w:val="00105F9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105F99"/>
    <w:pPr>
      <w:ind w:left="1135"/>
    </w:pPr>
  </w:style>
  <w:style w:type="paragraph" w:styleId="40">
    <w:name w:val="List 4"/>
    <w:basedOn w:val="35"/>
    <w:rsid w:val="00105F99"/>
    <w:pPr>
      <w:ind w:left="1418"/>
    </w:pPr>
  </w:style>
  <w:style w:type="paragraph" w:styleId="50">
    <w:name w:val="List 5"/>
    <w:basedOn w:val="40"/>
    <w:rsid w:val="00105F99"/>
    <w:pPr>
      <w:ind w:left="1702"/>
    </w:pPr>
  </w:style>
  <w:style w:type="paragraph" w:customStyle="1" w:styleId="EditorsNote">
    <w:name w:val="Editor's Note"/>
    <w:aliases w:val="EN,Editor's Noteormal"/>
    <w:basedOn w:val="NO"/>
    <w:link w:val="EditorsNoteCarCar"/>
    <w:rsid w:val="00105F99"/>
    <w:rPr>
      <w:color w:val="FF0000"/>
    </w:rPr>
  </w:style>
  <w:style w:type="paragraph" w:styleId="aa">
    <w:name w:val="List"/>
    <w:basedOn w:val="a1"/>
    <w:link w:val="ab"/>
    <w:rsid w:val="00105F99"/>
    <w:pPr>
      <w:ind w:left="568" w:hanging="284"/>
    </w:pPr>
  </w:style>
  <w:style w:type="paragraph" w:styleId="a9">
    <w:name w:val="List Bullet"/>
    <w:aliases w:val="UL"/>
    <w:basedOn w:val="aa"/>
    <w:link w:val="ac"/>
    <w:rsid w:val="00105F99"/>
  </w:style>
  <w:style w:type="paragraph" w:styleId="41">
    <w:name w:val="List Bullet 4"/>
    <w:basedOn w:val="32"/>
    <w:rsid w:val="00105F99"/>
    <w:pPr>
      <w:ind w:left="1418"/>
    </w:pPr>
  </w:style>
  <w:style w:type="paragraph" w:styleId="51">
    <w:name w:val="List Bullet 5"/>
    <w:basedOn w:val="41"/>
    <w:rsid w:val="00105F99"/>
    <w:pPr>
      <w:ind w:left="1702"/>
    </w:pPr>
  </w:style>
  <w:style w:type="paragraph" w:customStyle="1" w:styleId="B10">
    <w:name w:val="B1"/>
    <w:basedOn w:val="aa"/>
    <w:link w:val="B1Char"/>
    <w:rsid w:val="00105F99"/>
  </w:style>
  <w:style w:type="paragraph" w:customStyle="1" w:styleId="B20">
    <w:name w:val="B2"/>
    <w:basedOn w:val="26"/>
    <w:link w:val="B2Char"/>
    <w:rsid w:val="00105F99"/>
  </w:style>
  <w:style w:type="paragraph" w:customStyle="1" w:styleId="B30">
    <w:name w:val="B3"/>
    <w:basedOn w:val="35"/>
    <w:link w:val="B3Char"/>
    <w:rsid w:val="00105F99"/>
  </w:style>
  <w:style w:type="paragraph" w:customStyle="1" w:styleId="B4">
    <w:name w:val="B4"/>
    <w:basedOn w:val="40"/>
    <w:link w:val="B4Char"/>
    <w:rsid w:val="00105F99"/>
  </w:style>
  <w:style w:type="paragraph" w:customStyle="1" w:styleId="B5">
    <w:name w:val="B5"/>
    <w:basedOn w:val="50"/>
    <w:link w:val="B5Char"/>
    <w:rsid w:val="00105F99"/>
  </w:style>
  <w:style w:type="paragraph" w:styleId="ad">
    <w:name w:val="footer"/>
    <w:aliases w:val="footer odd,footer,fo,pie de página"/>
    <w:basedOn w:val="a6"/>
    <w:link w:val="37"/>
    <w:rsid w:val="00105F99"/>
    <w:pPr>
      <w:jc w:val="center"/>
    </w:pPr>
    <w:rPr>
      <w:i/>
    </w:rPr>
  </w:style>
  <w:style w:type="paragraph" w:customStyle="1" w:styleId="ZTD">
    <w:name w:val="ZTD"/>
    <w:basedOn w:val="ZB"/>
    <w:rsid w:val="00105F9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uiPriority w:val="99"/>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uiPriority w:val="99"/>
    <w:qFormat/>
    <w:rsid w:val="000171E5"/>
    <w:rPr>
      <w:rFonts w:ascii="宋体" w:eastAsia="宋体"/>
      <w:sz w:val="18"/>
      <w:szCs w:val="18"/>
      <w:lang w:val="en-GB" w:eastAsia="en-US"/>
    </w:rPr>
  </w:style>
  <w:style w:type="character" w:customStyle="1" w:styleId="Char32">
    <w:name w:val="批注框文本 Char3"/>
    <w:uiPriority w:val="99"/>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uiPriority w:val="99"/>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uiPriority w:val="99"/>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style>
  <w:style w:type="numbering" w:customStyle="1" w:styleId="Style112">
    <w:name w:val="Style112"/>
    <w:uiPriority w:val="99"/>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uiPriority w:val="99"/>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uiPriority w:val="99"/>
    <w:rsid w:val="000171E5"/>
    <w:rPr>
      <w:rFonts w:ascii="Tahoma" w:eastAsia="Calibri" w:hAnsi="Tahoma" w:cs="Tahoma"/>
      <w:sz w:val="16"/>
      <w:szCs w:val="16"/>
    </w:rPr>
  </w:style>
  <w:style w:type="paragraph" w:customStyle="1" w:styleId="CommentSubject1">
    <w:name w:val="Comment Subject1"/>
    <w:basedOn w:val="a1"/>
    <w:uiPriority w:val="99"/>
    <w:rsid w:val="000171E5"/>
    <w:rPr>
      <w:rFonts w:eastAsia="Calibri"/>
      <w:b/>
      <w:bCs/>
    </w:rPr>
  </w:style>
  <w:style w:type="paragraph" w:customStyle="1" w:styleId="87">
    <w:name w:val="87"/>
    <w:basedOn w:val="a1"/>
    <w:uiPriority w:val="99"/>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uiPriority w:val="99"/>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uiPriority w:val="99"/>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uiPriority w:val="99"/>
    <w:rsid w:val="000171E5"/>
    <w:pPr>
      <w:spacing w:before="120" w:after="120"/>
    </w:pPr>
    <w:rPr>
      <w:rFonts w:eastAsia="MS Mincho"/>
      <w:b/>
    </w:rPr>
  </w:style>
  <w:style w:type="paragraph" w:customStyle="1" w:styleId="Tabladeilustraciones1">
    <w:name w:val="Tabla de ilustraciones1"/>
    <w:basedOn w:val="a1"/>
    <w:next w:val="a1"/>
    <w:uiPriority w:val="99"/>
    <w:rsid w:val="000171E5"/>
    <w:pPr>
      <w:ind w:left="400" w:hanging="400"/>
      <w:jc w:val="center"/>
    </w:pPr>
    <w:rPr>
      <w:rFonts w:eastAsia="MS Mincho"/>
      <w:b/>
    </w:rPr>
  </w:style>
  <w:style w:type="paragraph" w:customStyle="1" w:styleId="3ff8">
    <w:name w:val="列出段落3"/>
    <w:basedOn w:val="a1"/>
    <w:uiPriority w:val="99"/>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uiPriority w:val="99"/>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uiPriority w:val="99"/>
    <w:rsid w:val="000171E5"/>
    <w:rPr>
      <w:rFonts w:eastAsia="Times New Roman"/>
      <w:b/>
      <w:sz w:val="28"/>
    </w:rPr>
  </w:style>
  <w:style w:type="paragraph" w:customStyle="1" w:styleId="5f8">
    <w:name w:val="列出段落5"/>
    <w:basedOn w:val="a1"/>
    <w:uiPriority w:val="99"/>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uiPriority w:val="99"/>
    <w:qFormat/>
    <w:rsid w:val="000171E5"/>
    <w:pPr>
      <w:spacing w:beforeLines="50" w:afterLines="50"/>
      <w:ind w:firstLineChars="200" w:firstLine="200"/>
    </w:pPr>
    <w:rPr>
      <w:szCs w:val="21"/>
    </w:rPr>
  </w:style>
  <w:style w:type="paragraph" w:customStyle="1" w:styleId="wxs1">
    <w:name w:val="wxs_1级标题"/>
    <w:basedOn w:val="10"/>
    <w:next w:val="wxs"/>
    <w:uiPriority w:val="99"/>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uiPriority w:val="99"/>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171E5"/>
    <w:pPr>
      <w:ind w:left="720" w:hanging="360"/>
    </w:pPr>
    <w:rPr>
      <w:rFonts w:ascii="Arial" w:hAnsi="Arial"/>
    </w:rPr>
  </w:style>
  <w:style w:type="paragraph" w:customStyle="1" w:styleId="text3bullet">
    <w:name w:val="text3 bullet"/>
    <w:basedOn w:val="a1"/>
    <w:uiPriority w:val="99"/>
    <w:rsid w:val="000171E5"/>
    <w:pPr>
      <w:tabs>
        <w:tab w:val="num" w:pos="1492"/>
      </w:tabs>
      <w:ind w:left="1492" w:hanging="360"/>
    </w:pPr>
    <w:rPr>
      <w:rFonts w:ascii="Arial" w:hAnsi="Arial"/>
    </w:rPr>
  </w:style>
  <w:style w:type="paragraph" w:customStyle="1" w:styleId="UnnumberedSubheading">
    <w:name w:val="Unnumbered Subheading"/>
    <w:basedOn w:val="H6"/>
    <w:next w:val="af6"/>
    <w:uiPriority w:val="99"/>
    <w:rsid w:val="000171E5"/>
    <w:pPr>
      <w:spacing w:after="120"/>
      <w:ind w:left="0" w:firstLine="0"/>
    </w:pPr>
    <w:rPr>
      <w:rFonts w:eastAsia="Times New Roman"/>
      <w:b/>
      <w:lang w:eastAsia="en-GB"/>
    </w:rPr>
  </w:style>
  <w:style w:type="paragraph" w:customStyle="1" w:styleId="ReferenceLine">
    <w:name w:val="Reference Line"/>
    <w:basedOn w:val="afa"/>
    <w:uiPriority w:val="99"/>
    <w:rsid w:val="000171E5"/>
    <w:pPr>
      <w:widowControl w:val="0"/>
      <w:spacing w:after="120"/>
    </w:pPr>
    <w:rPr>
      <w:rFonts w:ascii="Arial" w:eastAsia="‚l‚r ‚oƒSƒVƒbƒN" w:hAnsi="Arial"/>
      <w:snapToGrid w:val="0"/>
      <w:lang w:eastAsia="ko-KR"/>
    </w:rPr>
  </w:style>
  <w:style w:type="paragraph" w:customStyle="1" w:styleId="L3">
    <w:name w:val="L3"/>
    <w:uiPriority w:val="99"/>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171E5"/>
    <w:pPr>
      <w:spacing w:before="120" w:after="220"/>
    </w:pPr>
    <w:rPr>
      <w:rFonts w:ascii="Arial" w:eastAsia="MS Mincho" w:hAnsi="Arial"/>
      <w:noProof/>
      <w:lang w:val="en-US" w:eastAsia="en-US"/>
    </w:rPr>
  </w:style>
  <w:style w:type="paragraph" w:customStyle="1" w:styleId="nroaml">
    <w:name w:val="nroaml"/>
    <w:basedOn w:val="H6"/>
    <w:uiPriority w:val="99"/>
    <w:rsid w:val="000171E5"/>
    <w:pPr>
      <w:ind w:left="0" w:firstLine="0"/>
    </w:pPr>
    <w:rPr>
      <w:rFonts w:eastAsia="Times New Roman"/>
      <w:snapToGrid w:val="0"/>
      <w:lang w:eastAsia="en-GB"/>
    </w:rPr>
  </w:style>
  <w:style w:type="paragraph" w:customStyle="1" w:styleId="00BodyText">
    <w:name w:val="00 BodyText"/>
    <w:basedOn w:val="a1"/>
    <w:uiPriority w:val="99"/>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uiPriority w:val="99"/>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uiPriority w:val="99"/>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uiPriority w:val="99"/>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uiPriority w:val="99"/>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uiPriority w:val="99"/>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uiPriority w:val="99"/>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uiPriority w:val="99"/>
    <w:rsid w:val="000171E5"/>
    <w:pPr>
      <w:spacing w:after="20"/>
      <w:ind w:left="2835" w:right="2835"/>
      <w:jc w:val="center"/>
    </w:pPr>
    <w:rPr>
      <w:rFonts w:ascii="Arial" w:hAnsi="Arial" w:cs="Arial"/>
      <w:sz w:val="18"/>
    </w:rPr>
  </w:style>
  <w:style w:type="paragraph" w:customStyle="1" w:styleId="Char110">
    <w:name w:val="Char11"/>
    <w:uiPriority w:val="99"/>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uiPriority w:val="99"/>
    <w:rsid w:val="000171E5"/>
    <w:rPr>
      <w:rFonts w:ascii="Tahoma" w:eastAsia="MS Mincho" w:hAnsi="Tahoma" w:cs="Tahoma"/>
      <w:sz w:val="16"/>
      <w:szCs w:val="16"/>
    </w:rPr>
  </w:style>
  <w:style w:type="paragraph" w:customStyle="1" w:styleId="67">
    <w:name w:val="変更箇所6"/>
    <w:hidden/>
    <w:uiPriority w:val="99"/>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uiPriority w:val="99"/>
    <w:rsid w:val="000171E5"/>
    <w:pPr>
      <w:tabs>
        <w:tab w:val="num" w:pos="644"/>
      </w:tabs>
      <w:suppressAutoHyphens/>
      <w:ind w:left="644" w:hanging="360"/>
    </w:pPr>
    <w:rPr>
      <w:rFonts w:cs="CG Times (WN)"/>
      <w:lang w:eastAsia="ar-SA"/>
    </w:rPr>
  </w:style>
  <w:style w:type="paragraph" w:customStyle="1" w:styleId="260">
    <w:name w:val="段落番号 26"/>
    <w:basedOn w:val="6b"/>
    <w:uiPriority w:val="99"/>
    <w:rsid w:val="000171E5"/>
    <w:pPr>
      <w:ind w:left="851" w:hanging="284"/>
    </w:pPr>
  </w:style>
  <w:style w:type="paragraph" w:customStyle="1" w:styleId="6c">
    <w:name w:val="箇条書き6"/>
    <w:basedOn w:val="aa"/>
    <w:uiPriority w:val="99"/>
    <w:rsid w:val="000171E5"/>
    <w:pPr>
      <w:tabs>
        <w:tab w:val="num" w:pos="644"/>
      </w:tabs>
      <w:suppressAutoHyphens/>
      <w:ind w:left="644" w:hanging="360"/>
    </w:pPr>
    <w:rPr>
      <w:rFonts w:cs="CG Times (WN)"/>
      <w:lang w:eastAsia="ar-SA"/>
    </w:rPr>
  </w:style>
  <w:style w:type="paragraph" w:customStyle="1" w:styleId="261">
    <w:name w:val="箇条書き 26"/>
    <w:basedOn w:val="6c"/>
    <w:uiPriority w:val="99"/>
    <w:rsid w:val="000171E5"/>
    <w:pPr>
      <w:tabs>
        <w:tab w:val="clear" w:pos="644"/>
        <w:tab w:val="num" w:pos="1494"/>
      </w:tabs>
      <w:ind w:left="851" w:hanging="284"/>
    </w:pPr>
  </w:style>
  <w:style w:type="paragraph" w:customStyle="1" w:styleId="360">
    <w:name w:val="箇条書き 36"/>
    <w:basedOn w:val="261"/>
    <w:uiPriority w:val="99"/>
    <w:rsid w:val="000171E5"/>
    <w:pPr>
      <w:ind w:left="1135"/>
    </w:pPr>
  </w:style>
  <w:style w:type="paragraph" w:customStyle="1" w:styleId="262">
    <w:name w:val="一覧 26"/>
    <w:basedOn w:val="aa"/>
    <w:uiPriority w:val="99"/>
    <w:rsid w:val="000171E5"/>
    <w:pPr>
      <w:suppressAutoHyphens/>
      <w:ind w:left="851"/>
    </w:pPr>
    <w:rPr>
      <w:rFonts w:cs="CG Times (WN)"/>
      <w:lang w:eastAsia="ar-SA"/>
    </w:rPr>
  </w:style>
  <w:style w:type="paragraph" w:customStyle="1" w:styleId="361">
    <w:name w:val="一覧 36"/>
    <w:basedOn w:val="262"/>
    <w:uiPriority w:val="99"/>
    <w:rsid w:val="000171E5"/>
    <w:pPr>
      <w:ind w:left="1135"/>
    </w:pPr>
  </w:style>
  <w:style w:type="paragraph" w:customStyle="1" w:styleId="460">
    <w:name w:val="一覧 46"/>
    <w:basedOn w:val="361"/>
    <w:uiPriority w:val="99"/>
    <w:rsid w:val="000171E5"/>
    <w:pPr>
      <w:ind w:left="1418"/>
    </w:pPr>
  </w:style>
  <w:style w:type="paragraph" w:customStyle="1" w:styleId="560">
    <w:name w:val="一覧 56"/>
    <w:basedOn w:val="460"/>
    <w:uiPriority w:val="99"/>
    <w:rsid w:val="000171E5"/>
  </w:style>
  <w:style w:type="paragraph" w:customStyle="1" w:styleId="461">
    <w:name w:val="箇条書き 46"/>
    <w:basedOn w:val="360"/>
    <w:uiPriority w:val="99"/>
    <w:rsid w:val="000171E5"/>
    <w:pPr>
      <w:ind w:left="1418"/>
    </w:pPr>
  </w:style>
  <w:style w:type="paragraph" w:customStyle="1" w:styleId="561">
    <w:name w:val="箇条書き 56"/>
    <w:basedOn w:val="461"/>
    <w:uiPriority w:val="99"/>
    <w:rsid w:val="000171E5"/>
    <w:pPr>
      <w:ind w:left="1702"/>
    </w:pPr>
  </w:style>
  <w:style w:type="paragraph" w:customStyle="1" w:styleId="6d">
    <w:name w:val="コメント文字列6"/>
    <w:basedOn w:val="a1"/>
    <w:uiPriority w:val="99"/>
    <w:rsid w:val="000171E5"/>
    <w:pPr>
      <w:suppressAutoHyphens/>
    </w:pPr>
    <w:rPr>
      <w:rFonts w:eastAsia="MS Mincho" w:cs="CG Times (WN)"/>
      <w:lang w:eastAsia="ar-SA"/>
    </w:rPr>
  </w:style>
  <w:style w:type="paragraph" w:customStyle="1" w:styleId="6e">
    <w:name w:val="コメント内容6"/>
    <w:basedOn w:val="6d"/>
    <w:next w:val="6d"/>
    <w:uiPriority w:val="99"/>
    <w:rsid w:val="000171E5"/>
    <w:rPr>
      <w:b/>
      <w:bCs/>
    </w:rPr>
  </w:style>
  <w:style w:type="paragraph" w:customStyle="1" w:styleId="6f">
    <w:name w:val="見出しマップ6"/>
    <w:basedOn w:val="a1"/>
    <w:uiPriority w:val="99"/>
    <w:rsid w:val="000171E5"/>
    <w:pPr>
      <w:shd w:val="clear" w:color="auto" w:fill="000080"/>
      <w:suppressAutoHyphens/>
    </w:pPr>
    <w:rPr>
      <w:rFonts w:ascii="Tahoma" w:eastAsia="MS Mincho" w:hAnsi="Tahoma" w:cs="Tahoma"/>
      <w:lang w:eastAsia="ar-SA"/>
    </w:rPr>
  </w:style>
  <w:style w:type="paragraph" w:customStyle="1" w:styleId="6f0">
    <w:name w:val="書式なし6"/>
    <w:basedOn w:val="a1"/>
    <w:uiPriority w:val="99"/>
    <w:rsid w:val="000171E5"/>
    <w:pPr>
      <w:suppressAutoHyphens/>
    </w:pPr>
    <w:rPr>
      <w:rFonts w:ascii="Courier New" w:eastAsia="MS Mincho" w:hAnsi="Courier New" w:cs="CG Times (WN)"/>
      <w:lang w:val="nb-NO" w:eastAsia="ar-SA"/>
    </w:rPr>
  </w:style>
  <w:style w:type="paragraph" w:customStyle="1" w:styleId="263">
    <w:name w:val="本文 26"/>
    <w:basedOn w:val="a1"/>
    <w:uiPriority w:val="99"/>
    <w:rsid w:val="000171E5"/>
    <w:pPr>
      <w:suppressAutoHyphens/>
      <w:spacing w:after="120"/>
    </w:pPr>
    <w:rPr>
      <w:rFonts w:eastAsia="MS Mincho" w:cs="CG Times (WN)"/>
      <w:lang w:eastAsia="ar-SA"/>
    </w:rPr>
  </w:style>
  <w:style w:type="paragraph" w:customStyle="1" w:styleId="362">
    <w:name w:val="本文 36"/>
    <w:basedOn w:val="a1"/>
    <w:uiPriority w:val="99"/>
    <w:rsid w:val="000171E5"/>
    <w:pPr>
      <w:suppressAutoHyphens/>
      <w:spacing w:after="120"/>
    </w:pPr>
    <w:rPr>
      <w:rFonts w:eastAsia="MS Mincho" w:cs="CG Times (WN)"/>
      <w:lang w:eastAsia="ar-SA"/>
    </w:rPr>
  </w:style>
  <w:style w:type="paragraph" w:customStyle="1" w:styleId="Web6">
    <w:name w:val="標準 (Web)6"/>
    <w:basedOn w:val="a1"/>
    <w:uiPriority w:val="99"/>
    <w:rsid w:val="000171E5"/>
    <w:pPr>
      <w:suppressAutoHyphens/>
      <w:spacing w:after="100"/>
    </w:pPr>
    <w:rPr>
      <w:rFonts w:eastAsia="Arial Unicode MS" w:cs="CG Times (WN)"/>
      <w:sz w:val="24"/>
      <w:szCs w:val="24"/>
    </w:rPr>
  </w:style>
  <w:style w:type="paragraph" w:customStyle="1" w:styleId="264">
    <w:name w:val="本文インデント 26"/>
    <w:basedOn w:val="a1"/>
    <w:uiPriority w:val="99"/>
    <w:rsid w:val="000171E5"/>
    <w:pPr>
      <w:suppressAutoHyphens/>
      <w:ind w:left="567"/>
    </w:pPr>
    <w:rPr>
      <w:rFonts w:ascii="Arial" w:eastAsia="MS Mincho" w:hAnsi="Arial" w:cs="Arial"/>
      <w:lang w:eastAsia="ar-SA"/>
    </w:rPr>
  </w:style>
  <w:style w:type="paragraph" w:customStyle="1" w:styleId="6f1">
    <w:name w:val="標準インデント6"/>
    <w:basedOn w:val="a1"/>
    <w:uiPriority w:val="99"/>
    <w:rsid w:val="000171E5"/>
    <w:pPr>
      <w:suppressAutoHyphens/>
      <w:ind w:left="708"/>
    </w:pPr>
    <w:rPr>
      <w:rFonts w:eastAsia="MS Mincho" w:cs="CG Times (WN)"/>
      <w:lang w:eastAsia="ar-SA"/>
    </w:rPr>
  </w:style>
  <w:style w:type="paragraph" w:customStyle="1" w:styleId="6f2">
    <w:name w:val="記6"/>
    <w:basedOn w:val="a1"/>
    <w:next w:val="a1"/>
    <w:uiPriority w:val="99"/>
    <w:rsid w:val="000171E5"/>
    <w:pPr>
      <w:suppressAutoHyphens/>
    </w:pPr>
    <w:rPr>
      <w:rFonts w:eastAsia="MS Mincho" w:cs="CG Times (WN)"/>
      <w:lang w:eastAsia="ar-SA"/>
    </w:rPr>
  </w:style>
  <w:style w:type="paragraph" w:customStyle="1" w:styleId="HTML60">
    <w:name w:val="HTML 書式付き6"/>
    <w:basedOn w:val="a1"/>
    <w:uiPriority w:val="99"/>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uiPriority w:val="99"/>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uiPriority w:val="99"/>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3"/>
      </w:numPr>
    </w:pPr>
  </w:style>
  <w:style w:type="numbering" w:customStyle="1" w:styleId="SGS21">
    <w:name w:val="SGS21"/>
    <w:uiPriority w:val="99"/>
    <w:rsid w:val="00730C85"/>
    <w:pPr>
      <w:numPr>
        <w:numId w:val="31"/>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uiPriority w:val="99"/>
    <w:locked/>
    <w:rsid w:val="00730C85"/>
    <w:rPr>
      <w:rFonts w:ascii="Calibri" w:eastAsia="Calibri" w:hAnsi="Calibri" w:cs="Calibri"/>
      <w:lang w:val="en-GB" w:eastAsia="en-GB"/>
    </w:rPr>
  </w:style>
  <w:style w:type="paragraph" w:customStyle="1" w:styleId="xxxxxxxb1">
    <w:name w:val="x_x_x_xxxxb1"/>
    <w:basedOn w:val="a1"/>
    <w:uiPriority w:val="99"/>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uiPriority w:val="99"/>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uiPriority w:val="99"/>
    <w:rsid w:val="00730C85"/>
    <w:pPr>
      <w:spacing w:after="20"/>
      <w:ind w:left="2835" w:right="2835"/>
      <w:jc w:val="center"/>
      <w:textAlignment w:val="auto"/>
    </w:pPr>
    <w:rPr>
      <w:rFonts w:ascii="Arial" w:hAnsi="Arial" w:cs="Arial"/>
      <w:sz w:val="18"/>
    </w:rPr>
  </w:style>
  <w:style w:type="paragraph" w:customStyle="1" w:styleId="2fff7">
    <w:name w:val="正文2"/>
    <w:uiPriority w:val="99"/>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2"/>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uiPriority w:val="99"/>
    <w:rsid w:val="00730C85"/>
    <w:pPr>
      <w:ind w:left="1418" w:hanging="1418"/>
      <w:textAlignment w:val="auto"/>
    </w:pPr>
    <w:rPr>
      <w:rFonts w:eastAsia="MS Mincho"/>
      <w:lang w:eastAsia="en-GB"/>
    </w:rPr>
  </w:style>
  <w:style w:type="paragraph" w:customStyle="1" w:styleId="1ffff1">
    <w:name w:val="図表目次1"/>
    <w:basedOn w:val="a1"/>
    <w:next w:val="a1"/>
    <w:uiPriority w:val="99"/>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uiPriority w:val="99"/>
    <w:rsid w:val="00730C85"/>
    <w:pPr>
      <w:keepNext w:val="0"/>
      <w:keepLines w:val="0"/>
      <w:textAlignment w:val="auto"/>
    </w:pPr>
    <w:rPr>
      <w:rFonts w:cs="Arial"/>
      <w:b/>
      <w:lang w:val="fr-FR"/>
    </w:rPr>
  </w:style>
  <w:style w:type="paragraph" w:customStyle="1" w:styleId="TOC2Message">
    <w:name w:val="TOC 2 Message"/>
    <w:basedOn w:val="TOC2"/>
    <w:uiPriority w:val="99"/>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uiPriority w:val="99"/>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730C85"/>
    <w:pPr>
      <w:spacing w:after="120"/>
      <w:ind w:left="283"/>
      <w:textAlignment w:val="auto"/>
    </w:pPr>
  </w:style>
  <w:style w:type="paragraph" w:customStyle="1" w:styleId="InsideAddress">
    <w:name w:val="Inside Address"/>
    <w:basedOn w:val="a1"/>
    <w:uiPriority w:val="99"/>
    <w:rsid w:val="00730C85"/>
    <w:pPr>
      <w:spacing w:after="0" w:line="220" w:lineRule="atLeast"/>
      <w:textAlignment w:val="auto"/>
    </w:pPr>
    <w:rPr>
      <w:rFonts w:ascii="Arial" w:hAnsi="Arial" w:cs="Arial"/>
      <w:spacing w:val="-5"/>
      <w:lang w:eastAsia="ja-JP"/>
    </w:rPr>
  </w:style>
  <w:style w:type="paragraph" w:customStyle="1" w:styleId="H8">
    <w:name w:val="H8"/>
    <w:basedOn w:val="a1"/>
    <w:uiPriority w:val="99"/>
    <w:rsid w:val="00730C85"/>
    <w:pPr>
      <w:keepNext/>
      <w:keepLines/>
      <w:spacing w:before="120"/>
      <w:ind w:left="1985" w:hanging="1985"/>
      <w:textAlignment w:val="auto"/>
    </w:pPr>
    <w:rPr>
      <w:rFonts w:ascii="Arial" w:hAnsi="Arial" w:cs="Arial"/>
      <w:lang w:eastAsia="ja-JP"/>
    </w:rPr>
  </w:style>
  <w:style w:type="paragraph" w:customStyle="1" w:styleId="H9">
    <w:name w:val="H9"/>
    <w:basedOn w:val="a1"/>
    <w:uiPriority w:val="99"/>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uiPriority w:val="99"/>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qFormat/>
    <w:locked/>
    <w:rsid w:val="00730C85"/>
    <w:rPr>
      <w:rFonts w:ascii="Times New Roman" w:eastAsia="Times New Roman" w:hAnsi="Times New Roman"/>
      <w:b/>
      <w:bCs/>
      <w:sz w:val="24"/>
      <w:szCs w:val="24"/>
      <w:lang w:val="en-GB" w:eastAsia="en-GB"/>
    </w:rPr>
  </w:style>
  <w:style w:type="character" w:customStyle="1" w:styleId="6Char1">
    <w:name w:val="标题 6 Char1"/>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uiPriority w:val="99"/>
    <w:locked/>
    <w:rsid w:val="00730C85"/>
    <w:rPr>
      <w:rFonts w:ascii="Arial" w:eastAsia="宋体" w:hAnsi="Arial" w:cs="Arial" w:hint="default"/>
      <w:sz w:val="36"/>
      <w:lang w:eastAsia="en-US"/>
    </w:rPr>
  </w:style>
  <w:style w:type="character" w:customStyle="1" w:styleId="PlainTextChar5">
    <w:name w:val="Plain Text Char5"/>
    <w:uiPriority w:val="99"/>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uiPriority w:val="99"/>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uiPriority w:val="99"/>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numbering" w:customStyle="1" w:styleId="NoList1">
    <w:name w:val="No List1"/>
    <w:next w:val="a4"/>
    <w:uiPriority w:val="99"/>
    <w:semiHidden/>
    <w:unhideWhenUsed/>
    <w:rsid w:val="00164564"/>
  </w:style>
  <w:style w:type="paragraph" w:styleId="affffff5">
    <w:name w:val="Bibliography"/>
    <w:basedOn w:val="a1"/>
    <w:next w:val="a1"/>
    <w:uiPriority w:val="37"/>
    <w:semiHidden/>
    <w:unhideWhenUsed/>
    <w:rsid w:val="00164564"/>
    <w:pPr>
      <w:overflowPunct/>
      <w:autoSpaceDE/>
      <w:autoSpaceDN/>
      <w:adjustRightInd/>
      <w:textAlignment w:val="auto"/>
    </w:pPr>
    <w:rPr>
      <w:lang w:eastAsia="en-US"/>
    </w:rPr>
  </w:style>
  <w:style w:type="paragraph" w:customStyle="1" w:styleId="BlockText1">
    <w:name w:val="Block Text1"/>
    <w:basedOn w:val="a1"/>
    <w:next w:val="affffff1"/>
    <w:semiHidden/>
    <w:unhideWhenUsed/>
    <w:rsid w:val="0016456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styleId="affffff6">
    <w:name w:val="Body Text First Indent"/>
    <w:basedOn w:val="afa"/>
    <w:link w:val="affffff7"/>
    <w:rsid w:val="00164564"/>
    <w:pPr>
      <w:overflowPunct/>
      <w:autoSpaceDE/>
      <w:autoSpaceDN/>
      <w:adjustRightInd/>
      <w:ind w:firstLine="360"/>
      <w:textAlignment w:val="auto"/>
    </w:pPr>
    <w:rPr>
      <w:rFonts w:ascii="Times New Roman" w:eastAsia="Times New Roman" w:hAnsi="Times New Roman"/>
      <w:lang w:eastAsia="en-US"/>
    </w:rPr>
  </w:style>
  <w:style w:type="character" w:customStyle="1" w:styleId="affffff7">
    <w:name w:val="正文文本首行缩进 字符"/>
    <w:basedOn w:val="38"/>
    <w:link w:val="affffff6"/>
    <w:rsid w:val="00164564"/>
    <w:rPr>
      <w:rFonts w:ascii="Times New Roman" w:eastAsia="Times New Roman" w:hAnsi="Times New Roman"/>
      <w:lang w:val="en-GB" w:eastAsia="en-US"/>
    </w:rPr>
  </w:style>
  <w:style w:type="numbering" w:customStyle="1" w:styleId="Style12">
    <w:name w:val="Style12"/>
    <w:uiPriority w:val="99"/>
    <w:rsid w:val="00164564"/>
    <w:pPr>
      <w:numPr>
        <w:numId w:val="26"/>
      </w:numPr>
    </w:pPr>
  </w:style>
  <w:style w:type="numbering" w:customStyle="1" w:styleId="Style111">
    <w:name w:val="Style111"/>
    <w:uiPriority w:val="99"/>
    <w:rsid w:val="00164564"/>
    <w:pPr>
      <w:numPr>
        <w:numId w:val="27"/>
      </w:numPr>
    </w:pPr>
  </w:style>
  <w:style w:type="paragraph" w:styleId="2fff8">
    <w:name w:val="Body Text First Indent 2"/>
    <w:basedOn w:val="afb"/>
    <w:link w:val="2fff9"/>
    <w:unhideWhenUsed/>
    <w:rsid w:val="00164564"/>
    <w:pPr>
      <w:overflowPunct/>
      <w:autoSpaceDE/>
      <w:autoSpaceDN/>
      <w:adjustRightInd/>
      <w:spacing w:after="180"/>
      <w:ind w:firstLine="360"/>
      <w:textAlignment w:val="auto"/>
    </w:pPr>
    <w:rPr>
      <w:rFonts w:ascii="Times New Roman" w:eastAsia="Times New Roman" w:hAnsi="Times New Roman"/>
      <w:lang w:eastAsia="en-US"/>
    </w:rPr>
  </w:style>
  <w:style w:type="character" w:customStyle="1" w:styleId="2fff9">
    <w:name w:val="正文文本首行缩进 2 字符"/>
    <w:basedOn w:val="2e"/>
    <w:link w:val="2fff8"/>
    <w:rsid w:val="00164564"/>
    <w:rPr>
      <w:rFonts w:ascii="Times New Roman" w:eastAsia="Times New Roman" w:hAnsi="Times New Roman"/>
      <w:lang w:val="en-GB" w:eastAsia="en-US"/>
    </w:rPr>
  </w:style>
  <w:style w:type="paragraph" w:styleId="affffff8">
    <w:name w:val="Closing"/>
    <w:basedOn w:val="a1"/>
    <w:link w:val="affffff9"/>
    <w:unhideWhenUsed/>
    <w:rsid w:val="00164564"/>
    <w:pPr>
      <w:overflowPunct/>
      <w:autoSpaceDE/>
      <w:autoSpaceDN/>
      <w:adjustRightInd/>
      <w:spacing w:after="0"/>
      <w:ind w:left="4252"/>
      <w:textAlignment w:val="auto"/>
    </w:pPr>
    <w:rPr>
      <w:lang w:eastAsia="en-US"/>
    </w:rPr>
  </w:style>
  <w:style w:type="character" w:customStyle="1" w:styleId="affffff9">
    <w:name w:val="结束语 字符"/>
    <w:basedOn w:val="a2"/>
    <w:link w:val="affffff8"/>
    <w:rsid w:val="00164564"/>
    <w:rPr>
      <w:rFonts w:ascii="Times New Roman" w:eastAsia="Times New Roman" w:hAnsi="Times New Roman"/>
      <w:lang w:val="en-GB" w:eastAsia="en-US"/>
    </w:rPr>
  </w:style>
  <w:style w:type="paragraph" w:styleId="affffffa">
    <w:name w:val="E-mail Signature"/>
    <w:basedOn w:val="a1"/>
    <w:link w:val="affffffb"/>
    <w:unhideWhenUsed/>
    <w:rsid w:val="00164564"/>
    <w:pPr>
      <w:overflowPunct/>
      <w:autoSpaceDE/>
      <w:autoSpaceDN/>
      <w:adjustRightInd/>
      <w:spacing w:after="0"/>
      <w:textAlignment w:val="auto"/>
    </w:pPr>
    <w:rPr>
      <w:lang w:eastAsia="en-US"/>
    </w:rPr>
  </w:style>
  <w:style w:type="character" w:customStyle="1" w:styleId="affffffb">
    <w:name w:val="电子邮件签名 字符"/>
    <w:basedOn w:val="a2"/>
    <w:link w:val="affffffa"/>
    <w:rsid w:val="00164564"/>
    <w:rPr>
      <w:rFonts w:ascii="Times New Roman" w:eastAsia="Times New Roman" w:hAnsi="Times New Roman"/>
      <w:lang w:val="en-GB" w:eastAsia="en-US"/>
    </w:rPr>
  </w:style>
  <w:style w:type="paragraph" w:customStyle="1" w:styleId="EnvelopeAddress1">
    <w:name w:val="Envelope Address1"/>
    <w:basedOn w:val="a1"/>
    <w:next w:val="affffffc"/>
    <w:semiHidden/>
    <w:unhideWhenUsed/>
    <w:rsid w:val="00164564"/>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
    <w:name w:val="HTML Address"/>
    <w:basedOn w:val="a1"/>
    <w:link w:val="HTMLb"/>
    <w:unhideWhenUsed/>
    <w:rsid w:val="00164564"/>
    <w:pPr>
      <w:overflowPunct/>
      <w:autoSpaceDE/>
      <w:autoSpaceDN/>
      <w:adjustRightInd/>
      <w:spacing w:after="0"/>
      <w:textAlignment w:val="auto"/>
    </w:pPr>
    <w:rPr>
      <w:i/>
      <w:iCs/>
      <w:lang w:eastAsia="en-US"/>
    </w:rPr>
  </w:style>
  <w:style w:type="character" w:customStyle="1" w:styleId="HTMLb">
    <w:name w:val="HTML 地址 字符"/>
    <w:basedOn w:val="a2"/>
    <w:link w:val="HTMLa"/>
    <w:rsid w:val="00164564"/>
    <w:rPr>
      <w:rFonts w:ascii="Times New Roman" w:eastAsia="Times New Roman" w:hAnsi="Times New Roman"/>
      <w:i/>
      <w:iCs/>
      <w:lang w:val="en-GB" w:eastAsia="en-US"/>
    </w:rPr>
  </w:style>
  <w:style w:type="paragraph" w:styleId="3ffa">
    <w:name w:val="index 3"/>
    <w:basedOn w:val="a1"/>
    <w:next w:val="a1"/>
    <w:unhideWhenUsed/>
    <w:rsid w:val="00164564"/>
    <w:pPr>
      <w:overflowPunct/>
      <w:autoSpaceDE/>
      <w:autoSpaceDN/>
      <w:adjustRightInd/>
      <w:spacing w:after="0"/>
      <w:ind w:left="600" w:hanging="200"/>
      <w:textAlignment w:val="auto"/>
    </w:pPr>
    <w:rPr>
      <w:lang w:eastAsia="en-US"/>
    </w:rPr>
  </w:style>
  <w:style w:type="paragraph" w:styleId="4fe">
    <w:name w:val="index 4"/>
    <w:basedOn w:val="a1"/>
    <w:next w:val="a1"/>
    <w:unhideWhenUsed/>
    <w:rsid w:val="00164564"/>
    <w:pPr>
      <w:overflowPunct/>
      <w:autoSpaceDE/>
      <w:autoSpaceDN/>
      <w:adjustRightInd/>
      <w:spacing w:after="0"/>
      <w:ind w:left="800" w:hanging="200"/>
      <w:textAlignment w:val="auto"/>
    </w:pPr>
    <w:rPr>
      <w:lang w:eastAsia="en-US"/>
    </w:rPr>
  </w:style>
  <w:style w:type="paragraph" w:styleId="5f9">
    <w:name w:val="index 5"/>
    <w:basedOn w:val="a1"/>
    <w:next w:val="a1"/>
    <w:unhideWhenUsed/>
    <w:rsid w:val="00164564"/>
    <w:pPr>
      <w:overflowPunct/>
      <w:autoSpaceDE/>
      <w:autoSpaceDN/>
      <w:adjustRightInd/>
      <w:spacing w:after="0"/>
      <w:ind w:left="1000" w:hanging="200"/>
      <w:textAlignment w:val="auto"/>
    </w:pPr>
    <w:rPr>
      <w:lang w:eastAsia="en-US"/>
    </w:rPr>
  </w:style>
  <w:style w:type="paragraph" w:styleId="6f3">
    <w:name w:val="index 6"/>
    <w:basedOn w:val="a1"/>
    <w:next w:val="a1"/>
    <w:unhideWhenUsed/>
    <w:rsid w:val="00164564"/>
    <w:pPr>
      <w:overflowPunct/>
      <w:autoSpaceDE/>
      <w:autoSpaceDN/>
      <w:adjustRightInd/>
      <w:spacing w:after="0"/>
      <w:ind w:left="1200" w:hanging="200"/>
      <w:textAlignment w:val="auto"/>
    </w:pPr>
    <w:rPr>
      <w:lang w:eastAsia="en-US"/>
    </w:rPr>
  </w:style>
  <w:style w:type="paragraph" w:styleId="7f2">
    <w:name w:val="index 7"/>
    <w:basedOn w:val="a1"/>
    <w:next w:val="a1"/>
    <w:unhideWhenUsed/>
    <w:rsid w:val="00164564"/>
    <w:pPr>
      <w:overflowPunct/>
      <w:autoSpaceDE/>
      <w:autoSpaceDN/>
      <w:adjustRightInd/>
      <w:spacing w:after="0"/>
      <w:ind w:left="1400" w:hanging="200"/>
      <w:textAlignment w:val="auto"/>
    </w:pPr>
    <w:rPr>
      <w:lang w:eastAsia="en-US"/>
    </w:rPr>
  </w:style>
  <w:style w:type="paragraph" w:styleId="89">
    <w:name w:val="index 8"/>
    <w:basedOn w:val="a1"/>
    <w:next w:val="a1"/>
    <w:unhideWhenUsed/>
    <w:rsid w:val="00164564"/>
    <w:pPr>
      <w:overflowPunct/>
      <w:autoSpaceDE/>
      <w:autoSpaceDN/>
      <w:adjustRightInd/>
      <w:spacing w:after="0"/>
      <w:ind w:left="1600" w:hanging="200"/>
      <w:textAlignment w:val="auto"/>
    </w:pPr>
    <w:rPr>
      <w:lang w:eastAsia="en-US"/>
    </w:rPr>
  </w:style>
  <w:style w:type="paragraph" w:styleId="98">
    <w:name w:val="index 9"/>
    <w:basedOn w:val="a1"/>
    <w:next w:val="a1"/>
    <w:unhideWhenUsed/>
    <w:rsid w:val="00164564"/>
    <w:pPr>
      <w:overflowPunct/>
      <w:autoSpaceDE/>
      <w:autoSpaceDN/>
      <w:adjustRightInd/>
      <w:spacing w:after="0"/>
      <w:ind w:left="1800" w:hanging="200"/>
      <w:textAlignment w:val="auto"/>
    </w:pPr>
    <w:rPr>
      <w:lang w:eastAsia="en-US"/>
    </w:rPr>
  </w:style>
  <w:style w:type="paragraph" w:styleId="affffffd">
    <w:name w:val="List Continue"/>
    <w:basedOn w:val="a1"/>
    <w:unhideWhenUsed/>
    <w:rsid w:val="00164564"/>
    <w:pPr>
      <w:overflowPunct/>
      <w:autoSpaceDE/>
      <w:autoSpaceDN/>
      <w:adjustRightInd/>
      <w:spacing w:after="120"/>
      <w:ind w:left="283"/>
      <w:contextualSpacing/>
      <w:textAlignment w:val="auto"/>
    </w:pPr>
    <w:rPr>
      <w:lang w:eastAsia="en-US"/>
    </w:rPr>
  </w:style>
  <w:style w:type="paragraph" w:styleId="2fffa">
    <w:name w:val="List Continue 2"/>
    <w:basedOn w:val="a1"/>
    <w:unhideWhenUsed/>
    <w:rsid w:val="00164564"/>
    <w:pPr>
      <w:overflowPunct/>
      <w:autoSpaceDE/>
      <w:autoSpaceDN/>
      <w:adjustRightInd/>
      <w:spacing w:after="120"/>
      <w:ind w:left="566"/>
      <w:contextualSpacing/>
      <w:textAlignment w:val="auto"/>
    </w:pPr>
    <w:rPr>
      <w:lang w:eastAsia="en-US"/>
    </w:rPr>
  </w:style>
  <w:style w:type="paragraph" w:styleId="3ffb">
    <w:name w:val="List Continue 3"/>
    <w:basedOn w:val="a1"/>
    <w:unhideWhenUsed/>
    <w:rsid w:val="00164564"/>
    <w:pPr>
      <w:overflowPunct/>
      <w:autoSpaceDE/>
      <w:autoSpaceDN/>
      <w:adjustRightInd/>
      <w:spacing w:after="120"/>
      <w:ind w:left="849"/>
      <w:contextualSpacing/>
      <w:textAlignment w:val="auto"/>
    </w:pPr>
    <w:rPr>
      <w:lang w:eastAsia="en-US"/>
    </w:rPr>
  </w:style>
  <w:style w:type="paragraph" w:styleId="4ff">
    <w:name w:val="List Continue 4"/>
    <w:basedOn w:val="a1"/>
    <w:unhideWhenUsed/>
    <w:rsid w:val="00164564"/>
    <w:pPr>
      <w:overflowPunct/>
      <w:autoSpaceDE/>
      <w:autoSpaceDN/>
      <w:adjustRightInd/>
      <w:spacing w:after="120"/>
      <w:ind w:left="1132"/>
      <w:contextualSpacing/>
      <w:textAlignment w:val="auto"/>
    </w:pPr>
    <w:rPr>
      <w:lang w:eastAsia="en-US"/>
    </w:rPr>
  </w:style>
  <w:style w:type="paragraph" w:styleId="5fa">
    <w:name w:val="List Continue 5"/>
    <w:basedOn w:val="a1"/>
    <w:unhideWhenUsed/>
    <w:rsid w:val="00164564"/>
    <w:pPr>
      <w:overflowPunct/>
      <w:autoSpaceDE/>
      <w:autoSpaceDN/>
      <w:adjustRightInd/>
      <w:spacing w:after="120"/>
      <w:ind w:left="1415"/>
      <w:contextualSpacing/>
      <w:textAlignment w:val="auto"/>
    </w:pPr>
    <w:rPr>
      <w:lang w:eastAsia="en-US"/>
    </w:rPr>
  </w:style>
  <w:style w:type="paragraph" w:styleId="affffffe">
    <w:name w:val="macro"/>
    <w:link w:val="afffffff"/>
    <w:unhideWhenUsed/>
    <w:rsid w:val="001645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f">
    <w:name w:val="宏文本 字符"/>
    <w:basedOn w:val="a2"/>
    <w:link w:val="affffffe"/>
    <w:rsid w:val="00164564"/>
    <w:rPr>
      <w:rFonts w:ascii="Consolas" w:eastAsia="Times New Roman" w:hAnsi="Consolas"/>
      <w:lang w:val="en-GB" w:eastAsia="en-US"/>
    </w:rPr>
  </w:style>
  <w:style w:type="paragraph" w:customStyle="1" w:styleId="MessageHeader1">
    <w:name w:val="Message Header1"/>
    <w:basedOn w:val="a1"/>
    <w:next w:val="afffffff0"/>
    <w:link w:val="MessageHeaderChar"/>
    <w:semiHidden/>
    <w:unhideWhenUsed/>
    <w:rsid w:val="0016456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164564"/>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164564"/>
    <w:pPr>
      <w:overflowPunct/>
      <w:autoSpaceDE/>
      <w:autoSpaceDN/>
      <w:adjustRightInd/>
      <w:textAlignment w:val="auto"/>
    </w:pPr>
    <w:rPr>
      <w:lang w:eastAsia="en-US"/>
    </w:rPr>
  </w:style>
  <w:style w:type="character" w:customStyle="1" w:styleId="afffffff2">
    <w:name w:val="称呼 字符"/>
    <w:basedOn w:val="a2"/>
    <w:link w:val="afffffff1"/>
    <w:rsid w:val="00164564"/>
    <w:rPr>
      <w:rFonts w:ascii="Times New Roman" w:eastAsia="Times New Roman" w:hAnsi="Times New Roman"/>
      <w:lang w:val="en-GB" w:eastAsia="en-US"/>
    </w:rPr>
  </w:style>
  <w:style w:type="paragraph" w:styleId="afffffff3">
    <w:name w:val="Signature"/>
    <w:basedOn w:val="a1"/>
    <w:link w:val="afffffff4"/>
    <w:unhideWhenUsed/>
    <w:rsid w:val="00164564"/>
    <w:pPr>
      <w:overflowPunct/>
      <w:autoSpaceDE/>
      <w:autoSpaceDN/>
      <w:adjustRightInd/>
      <w:spacing w:after="0"/>
      <w:ind w:left="4252"/>
      <w:textAlignment w:val="auto"/>
    </w:pPr>
    <w:rPr>
      <w:lang w:eastAsia="en-US"/>
    </w:rPr>
  </w:style>
  <w:style w:type="character" w:customStyle="1" w:styleId="afffffff4">
    <w:name w:val="签名 字符"/>
    <w:basedOn w:val="a2"/>
    <w:link w:val="afffffff3"/>
    <w:rsid w:val="00164564"/>
    <w:rPr>
      <w:rFonts w:ascii="Times New Roman" w:eastAsia="Times New Roman" w:hAnsi="Times New Roman"/>
      <w:lang w:val="en-GB" w:eastAsia="en-US"/>
    </w:rPr>
  </w:style>
  <w:style w:type="paragraph" w:styleId="afffffff5">
    <w:name w:val="table of authorities"/>
    <w:basedOn w:val="a1"/>
    <w:next w:val="a1"/>
    <w:unhideWhenUsed/>
    <w:rsid w:val="00164564"/>
    <w:pPr>
      <w:overflowPunct/>
      <w:autoSpaceDE/>
      <w:autoSpaceDN/>
      <w:adjustRightInd/>
      <w:spacing w:after="0"/>
      <w:ind w:left="200" w:hanging="200"/>
      <w:textAlignment w:val="auto"/>
    </w:pPr>
    <w:rPr>
      <w:lang w:eastAsia="en-US"/>
    </w:rPr>
  </w:style>
  <w:style w:type="paragraph" w:customStyle="1" w:styleId="TOAHeading1">
    <w:name w:val="TOA Heading1"/>
    <w:basedOn w:val="a1"/>
    <w:next w:val="a1"/>
    <w:semiHidden/>
    <w:unhideWhenUsed/>
    <w:rsid w:val="00164564"/>
    <w:pPr>
      <w:overflowPunct/>
      <w:autoSpaceDE/>
      <w:autoSpaceDN/>
      <w:adjustRightInd/>
      <w:spacing w:before="120"/>
      <w:textAlignment w:val="auto"/>
    </w:pPr>
    <w:rPr>
      <w:rFonts w:ascii="Cambria" w:hAnsi="Cambria"/>
      <w:b/>
      <w:bCs/>
      <w:sz w:val="24"/>
      <w:szCs w:val="24"/>
      <w:lang w:eastAsia="en-US"/>
    </w:rPr>
  </w:style>
  <w:style w:type="paragraph" w:styleId="affffffc">
    <w:name w:val="envelope address"/>
    <w:basedOn w:val="a1"/>
    <w:rsid w:val="00164564"/>
    <w:pPr>
      <w:framePr w:w="7920" w:h="1980" w:hRule="exact" w:hSpace="180" w:wrap="auto" w:hAnchor="page" w:xAlign="center" w:yAlign="bottom"/>
      <w:ind w:left="2880"/>
    </w:pPr>
    <w:rPr>
      <w:rFonts w:ascii="Calibri Light" w:eastAsia="Yu Gothic Light" w:hAnsi="Calibri Light"/>
      <w:sz w:val="24"/>
      <w:szCs w:val="24"/>
    </w:rPr>
  </w:style>
  <w:style w:type="paragraph" w:styleId="afffffff0">
    <w:name w:val="Message Header"/>
    <w:basedOn w:val="a1"/>
    <w:link w:val="afffffff6"/>
    <w:rsid w:val="001645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ffff6">
    <w:name w:val="信息标题 字符"/>
    <w:basedOn w:val="a2"/>
    <w:link w:val="afffffff0"/>
    <w:rsid w:val="00164564"/>
    <w:rPr>
      <w:rFonts w:ascii="Calibri Light" w:eastAsia="Yu Gothic Light" w:hAnsi="Calibri Light"/>
      <w:sz w:val="24"/>
      <w:szCs w:val="24"/>
      <w:shd w:val="pct20" w:color="auto" w:fill="auto"/>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64564"/>
    <w:rPr>
      <w:rFonts w:ascii="Arial" w:hAnsi="Arial"/>
      <w:b/>
      <w:noProof/>
      <w:sz w:val="18"/>
      <w:lang w:val="en-GB"/>
    </w:rPr>
  </w:style>
  <w:style w:type="character" w:customStyle="1" w:styleId="T1Char4">
    <w:name w:val="T1 Char4"/>
    <w:aliases w:val="Header 6 Char Char4"/>
    <w:rsid w:val="00164564"/>
    <w:rPr>
      <w:rFonts w:ascii="Arial" w:eastAsia="Times New Roman" w:hAnsi="Arial" w:cs="Times New Roman"/>
      <w:sz w:val="20"/>
      <w:szCs w:val="20"/>
      <w:lang w:val="en-GB"/>
    </w:rPr>
  </w:style>
  <w:style w:type="numbering" w:customStyle="1" w:styleId="SGS111">
    <w:name w:val="SGS111"/>
    <w:uiPriority w:val="99"/>
    <w:rsid w:val="00164564"/>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540436412">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541053">
      <w:bodyDiv w:val="1"/>
      <w:marLeft w:val="0"/>
      <w:marRight w:val="0"/>
      <w:marTop w:val="0"/>
      <w:marBottom w:val="0"/>
      <w:divBdr>
        <w:top w:val="none" w:sz="0" w:space="0" w:color="auto"/>
        <w:left w:val="none" w:sz="0" w:space="0" w:color="auto"/>
        <w:bottom w:val="none" w:sz="0" w:space="0" w:color="auto"/>
        <w:right w:val="none" w:sz="0" w:space="0" w:color="auto"/>
      </w:divBdr>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 w:id="195343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1540</TotalTime>
  <Pages>2</Pages>
  <Words>421</Words>
  <Characters>2400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573</cp:revision>
  <cp:lastPrinted>1899-12-31T23:00:00Z</cp:lastPrinted>
  <dcterms:created xsi:type="dcterms:W3CDTF">2022-03-30T06:06:00Z</dcterms:created>
  <dcterms:modified xsi:type="dcterms:W3CDTF">2022-11-07T01:44:00Z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